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6001823E" w:rsidR="000628F9" w:rsidRDefault="000628F9" w:rsidP="000628F9">
      <w:pPr>
        <w:pStyle w:val="CRCoverPage"/>
        <w:tabs>
          <w:tab w:val="right" w:pos="9639"/>
        </w:tabs>
        <w:spacing w:after="0"/>
        <w:rPr>
          <w:b/>
          <w:i/>
          <w:noProof/>
          <w:sz w:val="28"/>
        </w:rPr>
      </w:pPr>
      <w:r>
        <w:rPr>
          <w:b/>
          <w:noProof/>
          <w:sz w:val="24"/>
        </w:rPr>
        <w:t>3GPP TSG-CT WG4 Meeting #10</w:t>
      </w:r>
      <w:r w:rsidR="00AE352F">
        <w:rPr>
          <w:b/>
          <w:noProof/>
          <w:sz w:val="24"/>
        </w:rPr>
        <w:t>4</w:t>
      </w:r>
      <w:r w:rsidR="00CB5EC6">
        <w:rPr>
          <w:b/>
          <w:noProof/>
          <w:sz w:val="24"/>
        </w:rPr>
        <w:t>-e</w:t>
      </w:r>
      <w:r>
        <w:rPr>
          <w:b/>
          <w:i/>
          <w:noProof/>
          <w:sz w:val="28"/>
        </w:rPr>
        <w:tab/>
      </w:r>
      <w:r>
        <w:rPr>
          <w:b/>
          <w:noProof/>
          <w:sz w:val="24"/>
        </w:rPr>
        <w:t>C4-2</w:t>
      </w:r>
      <w:r w:rsidR="00CB5EC6">
        <w:rPr>
          <w:b/>
          <w:noProof/>
          <w:sz w:val="24"/>
        </w:rPr>
        <w:t>1</w:t>
      </w:r>
      <w:r w:rsidR="005703B2">
        <w:rPr>
          <w:b/>
          <w:noProof/>
          <w:sz w:val="24"/>
        </w:rPr>
        <w:t>3</w:t>
      </w:r>
      <w:r w:rsidR="004E1671">
        <w:rPr>
          <w:b/>
          <w:noProof/>
          <w:sz w:val="24"/>
          <w:lang w:eastAsia="zh-CN"/>
        </w:rPr>
        <w:t>151</w:t>
      </w:r>
    </w:p>
    <w:p w14:paraId="0E874A83" w14:textId="564B4E4E" w:rsidR="000628F9" w:rsidRDefault="00AE352F"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8B97" w:rsidR="001E41F3" w:rsidRPr="00410371" w:rsidRDefault="00AC1C84" w:rsidP="00617774">
            <w:pPr>
              <w:pStyle w:val="CRCoverPage"/>
              <w:spacing w:after="0"/>
              <w:jc w:val="right"/>
              <w:rPr>
                <w:b/>
                <w:noProof/>
                <w:sz w:val="28"/>
              </w:rPr>
            </w:pPr>
            <w:fldSimple w:instr=" DOCPROPERTY  Spec#  \* MERGEFORMAT ">
              <w:r w:rsidR="00023787">
                <w:rPr>
                  <w:b/>
                  <w:noProof/>
                  <w:sz w:val="28"/>
                </w:rPr>
                <w:t>2</w:t>
              </w:r>
              <w:r w:rsidR="00617774">
                <w:rPr>
                  <w:b/>
                  <w:noProof/>
                  <w:sz w:val="28"/>
                </w:rPr>
                <w:t>9</w:t>
              </w:r>
              <w:r w:rsidR="00023787">
                <w:rPr>
                  <w:b/>
                  <w:noProof/>
                  <w:sz w:val="28"/>
                </w:rPr>
                <w:t>.</w:t>
              </w:r>
              <w:r w:rsidR="002B6A55">
                <w:rPr>
                  <w:b/>
                  <w:noProof/>
                  <w:sz w:val="28"/>
                </w:rPr>
                <w:t>5</w:t>
              </w:r>
              <w:r w:rsidR="00617774">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07D13" w:rsidR="001E41F3" w:rsidRPr="00410371" w:rsidRDefault="00AC1C84" w:rsidP="004E1671">
            <w:pPr>
              <w:pStyle w:val="CRCoverPage"/>
              <w:spacing w:after="0"/>
              <w:rPr>
                <w:noProof/>
                <w:lang w:eastAsia="zh-CN"/>
              </w:rPr>
            </w:pPr>
            <w:fldSimple w:instr=" DOCPROPERTY  Cr#  \* MERGEFORMAT ">
              <w:r w:rsidR="004E1671">
                <w:rPr>
                  <w:b/>
                  <w:noProof/>
                  <w:sz w:val="28"/>
                  <w:lang w:eastAsia="zh-CN"/>
                </w:rPr>
                <w:t>0451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A9C59" w:rsidR="001E41F3" w:rsidRPr="00410371" w:rsidRDefault="00617774"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17ED6" w:rsidR="001E41F3" w:rsidRPr="00410371" w:rsidRDefault="00501656" w:rsidP="00580D49">
            <w:pPr>
              <w:pStyle w:val="CRCoverPage"/>
              <w:spacing w:after="0"/>
              <w:jc w:val="center"/>
              <w:rPr>
                <w:noProof/>
                <w:sz w:val="28"/>
              </w:rPr>
            </w:pPr>
            <w:r>
              <w:fldChar w:fldCharType="begin"/>
            </w:r>
            <w:r>
              <w:instrText xml:space="preserve"> DOCPROPERTY  Version  \* MERGEFORMAT </w:instrText>
            </w:r>
            <w:r>
              <w:fldChar w:fldCharType="separate"/>
            </w:r>
            <w:r w:rsidR="00D20358">
              <w:rPr>
                <w:b/>
                <w:noProof/>
                <w:sz w:val="28"/>
              </w:rPr>
              <w:t>1</w:t>
            </w:r>
            <w:r w:rsidR="00580D49">
              <w:rPr>
                <w:b/>
                <w:noProof/>
                <w:sz w:val="28"/>
                <w:lang w:eastAsia="zh-CN"/>
              </w:rPr>
              <w:t>7</w:t>
            </w:r>
            <w:r w:rsidR="00023787">
              <w:rPr>
                <w:b/>
                <w:noProof/>
                <w:sz w:val="28"/>
              </w:rPr>
              <w:t>.</w:t>
            </w:r>
            <w:r w:rsidR="00580D49">
              <w:rPr>
                <w:b/>
                <w:noProof/>
                <w:sz w:val="28"/>
                <w:lang w:eastAsia="zh-CN"/>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4F934" w:rsidR="001E41F3" w:rsidRDefault="00953CF1" w:rsidP="00953CF1">
            <w:pPr>
              <w:pStyle w:val="CRCoverPage"/>
              <w:spacing w:after="0"/>
              <w:ind w:left="100"/>
              <w:rPr>
                <w:noProof/>
                <w:lang w:eastAsia="zh-CN"/>
              </w:rPr>
            </w:pPr>
            <w:r>
              <w:rPr>
                <w:lang w:eastAsia="zh-CN"/>
              </w:rPr>
              <w:t>Transfer NG-</w:t>
            </w:r>
            <w:r w:rsidR="00EC6C07">
              <w:rPr>
                <w:rFonts w:hint="eastAsia"/>
                <w:lang w:eastAsia="zh-CN"/>
              </w:rPr>
              <w:t xml:space="preserve">RAN Tunnel Info </w:t>
            </w:r>
            <w:r>
              <w:rPr>
                <w:lang w:eastAsia="zh-CN"/>
              </w:rPr>
              <w:t>in</w:t>
            </w:r>
            <w:r w:rsidR="00EC6C07">
              <w:rPr>
                <w:rFonts w:hint="eastAsia"/>
                <w:lang w:eastAsia="zh-CN"/>
              </w:rPr>
              <w:t xml:space="preserve"> SM Context Retrieval</w:t>
            </w:r>
            <w:r>
              <w:rPr>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AC1C84"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588A3" w:rsidR="001E41F3" w:rsidRDefault="00563DFA" w:rsidP="009F28AD">
            <w:pPr>
              <w:pStyle w:val="CRCoverPage"/>
              <w:spacing w:after="0"/>
              <w:ind w:left="100"/>
              <w:rPr>
                <w:noProof/>
              </w:rPr>
            </w:pPr>
            <w:r>
              <w:t>TEI17</w:t>
            </w:r>
            <w:r w:rsidR="009F28AD">
              <w:rPr>
                <w:noProof/>
              </w:rPr>
              <w:t>, eNS</w:t>
            </w:r>
            <w:r>
              <w:t xml:space="preserve">, </w:t>
            </w:r>
            <w:fldSimple w:instr=" DOCPROPERTY  RelatedWis  \* MERGEFORMAT ">
              <w:r w:rsidR="009933BB">
                <w:rPr>
                  <w:noProof/>
                </w:rPr>
                <w:t>E</w:t>
              </w:r>
              <w:r w:rsidR="002B6A55">
                <w:rPr>
                  <w:noProof/>
                </w:rPr>
                <w:t>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96B28" w:rsidR="001E41F3" w:rsidRDefault="00AC1C84" w:rsidP="00FF5AA5">
            <w:pPr>
              <w:pStyle w:val="CRCoverPage"/>
              <w:spacing w:after="0"/>
              <w:ind w:left="100"/>
              <w:rPr>
                <w:noProof/>
              </w:rPr>
            </w:pPr>
            <w:fldSimple w:instr=" DOCPROPERTY  ResDate  \* MERGEFORMAT ">
              <w:r w:rsidR="00023787">
                <w:rPr>
                  <w:noProof/>
                </w:rPr>
                <w:t>2021-0</w:t>
              </w:r>
              <w:r w:rsidR="00FF5AA5">
                <w:rPr>
                  <w:noProof/>
                </w:rPr>
                <w:t>5</w:t>
              </w:r>
              <w:r w:rsidR="00023787">
                <w:rPr>
                  <w:noProof/>
                </w:rPr>
                <w:t>-</w:t>
              </w:r>
              <w:r w:rsidR="00FF5AA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B9D23" w:rsidR="001E41F3" w:rsidRDefault="00EE544D" w:rsidP="00023787">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8DF5F" w:rsidR="001E41F3" w:rsidRDefault="00501656" w:rsidP="00EE54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EE544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7B1D3" w14:textId="7662AB64" w:rsidR="00EB2FAC" w:rsidRDefault="00EB2FAC" w:rsidP="00EB2FAC">
            <w:pPr>
              <w:pStyle w:val="CRCoverPage"/>
              <w:spacing w:after="0"/>
              <w:ind w:left="100"/>
              <w:rPr>
                <w:noProof/>
                <w:lang w:eastAsia="zh-CN"/>
              </w:rPr>
            </w:pPr>
            <w:r>
              <w:rPr>
                <w:noProof/>
                <w:lang w:eastAsia="zh-CN"/>
              </w:rPr>
              <w:t>During the Registration procedure after</w:t>
            </w:r>
            <w:r w:rsidRPr="00140E21">
              <w:rPr>
                <w:noProof/>
                <w:lang w:eastAsia="zh-CN"/>
              </w:rPr>
              <w:t xml:space="preserve"> the </w:t>
            </w:r>
            <w:r>
              <w:rPr>
                <w:noProof/>
                <w:lang w:eastAsia="zh-CN"/>
              </w:rPr>
              <w:t>EPS to 5GS</w:t>
            </w:r>
            <w:r w:rsidRPr="00140E21">
              <w:rPr>
                <w:noProof/>
                <w:lang w:eastAsia="zh-CN"/>
              </w:rPr>
              <w:t xml:space="preserve"> </w:t>
            </w:r>
            <w:r>
              <w:rPr>
                <w:noProof/>
                <w:lang w:eastAsia="zh-CN"/>
              </w:rPr>
              <w:t>handover</w:t>
            </w:r>
            <w:r w:rsidRPr="00140E21">
              <w:rPr>
                <w:noProof/>
                <w:lang w:eastAsia="zh-CN"/>
              </w:rPr>
              <w:t xml:space="preserve">, </w:t>
            </w:r>
            <w:r>
              <w:rPr>
                <w:noProof/>
                <w:lang w:eastAsia="zh-CN"/>
              </w:rPr>
              <w:t>the AMF may determine to re</w:t>
            </w:r>
            <w:r w:rsidR="005D76BF">
              <w:rPr>
                <w:noProof/>
                <w:lang w:eastAsia="zh-CN"/>
              </w:rPr>
              <w:t>-al</w:t>
            </w:r>
            <w:r>
              <w:rPr>
                <w:noProof/>
                <w:lang w:eastAsia="zh-CN"/>
              </w:rPr>
              <w:t xml:space="preserve">locate the default I-/V-SMF </w:t>
            </w:r>
            <w:r w:rsidRPr="00140E21">
              <w:rPr>
                <w:noProof/>
                <w:lang w:eastAsia="zh-CN"/>
              </w:rPr>
              <w:t>based on the S-NSSAI value for the Serving PLMN of the PDU Session</w:t>
            </w:r>
            <w:r>
              <w:rPr>
                <w:noProof/>
                <w:lang w:eastAsia="zh-CN"/>
              </w:rPr>
              <w:t>.</w:t>
            </w:r>
          </w:p>
          <w:p w14:paraId="3B2DD9F3" w14:textId="77777777" w:rsidR="00EB2FAC" w:rsidRDefault="00EB2FAC" w:rsidP="00EB2FAC">
            <w:pPr>
              <w:pStyle w:val="CRCoverPage"/>
              <w:spacing w:after="0"/>
              <w:ind w:left="100"/>
              <w:rPr>
                <w:noProof/>
                <w:lang w:eastAsia="zh-CN"/>
              </w:rPr>
            </w:pPr>
          </w:p>
          <w:p w14:paraId="690F0123" w14:textId="2208CB35" w:rsidR="00EB2FAC" w:rsidRDefault="00EB2FAC" w:rsidP="00EB2FAC">
            <w:pPr>
              <w:pStyle w:val="CRCoverPage"/>
              <w:spacing w:after="0"/>
              <w:ind w:left="100"/>
              <w:rPr>
                <w:noProof/>
                <w:lang w:eastAsia="zh-CN"/>
              </w:rPr>
            </w:pPr>
            <w:r>
              <w:rPr>
                <w:rFonts w:hint="eastAsia"/>
                <w:noProof/>
                <w:lang w:eastAsia="zh-CN"/>
              </w:rPr>
              <w:t xml:space="preserve">In </w:t>
            </w:r>
            <w:r>
              <w:rPr>
                <w:noProof/>
                <w:lang w:eastAsia="zh-CN"/>
              </w:rPr>
              <w:t>such</w:t>
            </w:r>
            <w:r>
              <w:rPr>
                <w:rFonts w:hint="eastAsia"/>
                <w:noProof/>
                <w:lang w:eastAsia="zh-CN"/>
              </w:rPr>
              <w:t xml:space="preserve"> case, </w:t>
            </w:r>
            <w:r>
              <w:rPr>
                <w:noProof/>
                <w:lang w:eastAsia="zh-CN"/>
              </w:rPr>
              <w:t xml:space="preserve">there is I-/V-SMF change without NG-RAN change </w:t>
            </w:r>
            <w:r w:rsidR="0014569F">
              <w:rPr>
                <w:noProof/>
                <w:lang w:eastAsia="zh-CN"/>
              </w:rPr>
              <w:t>and</w:t>
            </w:r>
            <w:r>
              <w:rPr>
                <w:noProof/>
                <w:lang w:eastAsia="zh-CN"/>
              </w:rPr>
              <w:t xml:space="preserve"> the UE is in connected state. As there is no NG-RAN change and the N3 tunnel may already be allocated, it is no need to request the NG-RAN to re-allocate N3 tunnel again.</w:t>
            </w:r>
          </w:p>
          <w:p w14:paraId="7FAB8EF3" w14:textId="77777777" w:rsidR="00EB2FAC" w:rsidRDefault="00EB2FAC" w:rsidP="00EB2FAC">
            <w:pPr>
              <w:pStyle w:val="CRCoverPage"/>
              <w:spacing w:after="0"/>
              <w:ind w:left="100"/>
              <w:rPr>
                <w:noProof/>
                <w:lang w:eastAsia="zh-CN"/>
              </w:rPr>
            </w:pPr>
          </w:p>
          <w:p w14:paraId="73980E6A" w14:textId="77777777" w:rsidR="00EB2FAC" w:rsidRDefault="00EB2FAC" w:rsidP="00EB2FAC">
            <w:pPr>
              <w:pStyle w:val="CRCoverPage"/>
              <w:spacing w:after="0"/>
              <w:ind w:left="100"/>
              <w:rPr>
                <w:noProof/>
                <w:lang w:eastAsia="zh-CN"/>
              </w:rPr>
            </w:pPr>
            <w:r>
              <w:rPr>
                <w:noProof/>
                <w:lang w:eastAsia="zh-CN"/>
              </w:rPr>
              <w:t>To allow t</w:t>
            </w:r>
            <w:r>
              <w:rPr>
                <w:rFonts w:hint="eastAsia"/>
                <w:noProof/>
                <w:lang w:eastAsia="zh-CN"/>
              </w:rPr>
              <w:t>he new I-/V-SMF to retrieve RAN tunnel info from the old I-/V-SMF:</w:t>
            </w:r>
          </w:p>
          <w:p w14:paraId="2B6DE861" w14:textId="77777777" w:rsidR="00EB2FAC" w:rsidRDefault="00EB2FAC" w:rsidP="00EB2FAC">
            <w:pPr>
              <w:pStyle w:val="CRCoverPage"/>
              <w:spacing w:after="0"/>
              <w:ind w:left="100"/>
              <w:rPr>
                <w:noProof/>
                <w:lang w:eastAsia="zh-CN"/>
              </w:rPr>
            </w:pPr>
            <w:r>
              <w:rPr>
                <w:noProof/>
                <w:lang w:eastAsia="zh-CN"/>
              </w:rPr>
              <w:t>- The AMF indicates NG-RAN unchanged indication to the new I-/V-SMF, which makes the new I-/V-SMF to reuse the NG-RAN N3 tunnel info retrieved from the old I-/V-SMF;</w:t>
            </w:r>
          </w:p>
          <w:p w14:paraId="32788C0F" w14:textId="77777777" w:rsidR="00EB2FAC" w:rsidRDefault="00EB2FAC" w:rsidP="00EB2FAC">
            <w:pPr>
              <w:pStyle w:val="CRCoverPage"/>
              <w:spacing w:after="0"/>
              <w:ind w:left="100"/>
              <w:rPr>
                <w:noProof/>
                <w:lang w:eastAsia="zh-CN"/>
              </w:rPr>
            </w:pPr>
            <w:r>
              <w:rPr>
                <w:noProof/>
                <w:lang w:eastAsia="zh-CN"/>
              </w:rPr>
              <w:t>- The old I-/V-SMF always returns the NG-RAN N3 tunnel info to the new I-/V-SMF, if the NG-RAN N3 tunnel is available.</w:t>
            </w:r>
          </w:p>
          <w:p w14:paraId="55A1E57A" w14:textId="77777777" w:rsidR="00EB2FAC" w:rsidRDefault="00EB2FAC" w:rsidP="00EB2FAC">
            <w:pPr>
              <w:pStyle w:val="CRCoverPage"/>
              <w:spacing w:after="0"/>
              <w:ind w:left="100"/>
              <w:rPr>
                <w:noProof/>
                <w:lang w:eastAsia="zh-CN"/>
              </w:rPr>
            </w:pPr>
          </w:p>
          <w:p w14:paraId="14237E01" w14:textId="77777777" w:rsidR="00B22F08" w:rsidRPr="00365D11" w:rsidRDefault="00B22F08" w:rsidP="00B22F08">
            <w:pPr>
              <w:pStyle w:val="CRCoverPage"/>
              <w:spacing w:after="0"/>
              <w:ind w:left="100"/>
              <w:rPr>
                <w:noProof/>
                <w:u w:val="single"/>
                <w:lang w:eastAsia="zh-CN"/>
              </w:rPr>
            </w:pPr>
            <w:r w:rsidRPr="00365D11">
              <w:rPr>
                <w:noProof/>
                <w:u w:val="single"/>
                <w:lang w:eastAsia="zh-CN"/>
              </w:rPr>
              <w:t>NOTE:</w:t>
            </w:r>
          </w:p>
          <w:p w14:paraId="34427F0C" w14:textId="77777777" w:rsidR="00EB2FAC" w:rsidRDefault="00EB2FAC" w:rsidP="00EB2FAC">
            <w:pPr>
              <w:pStyle w:val="CRCoverPage"/>
              <w:spacing w:after="0"/>
              <w:ind w:left="100"/>
              <w:rPr>
                <w:noProof/>
                <w:lang w:eastAsia="zh-CN"/>
              </w:rPr>
            </w:pPr>
            <w:r>
              <w:rPr>
                <w:noProof/>
                <w:lang w:eastAsia="zh-CN"/>
              </w:rPr>
              <w:t>Comparing to the C4-212251, there are differences as below:</w:t>
            </w:r>
          </w:p>
          <w:p w14:paraId="7610BB42" w14:textId="5B291CCE" w:rsidR="00EB2FAC" w:rsidRDefault="00EB2FAC" w:rsidP="00EB2FAC">
            <w:pPr>
              <w:pStyle w:val="CRCoverPage"/>
              <w:spacing w:after="0"/>
              <w:ind w:left="100"/>
              <w:rPr>
                <w:noProof/>
                <w:lang w:eastAsia="zh-CN"/>
              </w:rPr>
            </w:pPr>
            <w:r>
              <w:rPr>
                <w:noProof/>
                <w:lang w:eastAsia="zh-CN"/>
              </w:rPr>
              <w:t xml:space="preserve">- New procedure description is provided under Create SM Context service for I-SMF/V-SMF </w:t>
            </w:r>
            <w:r w:rsidR="00543A68">
              <w:rPr>
                <w:noProof/>
                <w:lang w:eastAsia="zh-CN"/>
              </w:rPr>
              <w:t>re</w:t>
            </w:r>
            <w:r w:rsidR="00FF5C24">
              <w:rPr>
                <w:noProof/>
                <w:lang w:eastAsia="zh-CN"/>
              </w:rPr>
              <w:t>-al</w:t>
            </w:r>
            <w:r w:rsidR="00543A68">
              <w:rPr>
                <w:noProof/>
                <w:lang w:eastAsia="zh-CN"/>
              </w:rPr>
              <w:t>location</w:t>
            </w:r>
            <w:r>
              <w:rPr>
                <w:noProof/>
                <w:lang w:eastAsia="zh-CN"/>
              </w:rPr>
              <w:t xml:space="preserve"> after 4G to 5GS handover;</w:t>
            </w:r>
          </w:p>
          <w:p w14:paraId="708AA7DE" w14:textId="7AECD340" w:rsidR="00B80334" w:rsidRDefault="00EB2FAC" w:rsidP="00EB2FAC">
            <w:pPr>
              <w:pStyle w:val="CRCoverPage"/>
              <w:spacing w:after="0"/>
              <w:ind w:left="100"/>
              <w:rPr>
                <w:noProof/>
                <w:lang w:eastAsia="zh-CN"/>
              </w:rPr>
            </w:pPr>
            <w:r>
              <w:rPr>
                <w:noProof/>
                <w:lang w:eastAsia="zh-CN"/>
              </w:rPr>
              <w:t>- The old I-/V-SMF always return the RAN N3 tunnel info to the new I-/V-SMF, no explicit indication to the old I-/V-SMF in SmContextRetrieveData.</w:t>
            </w:r>
          </w:p>
        </w:tc>
      </w:tr>
      <w:tr w:rsidR="001E41F3" w14:paraId="4CA74D09" w14:textId="77777777" w:rsidTr="00547111">
        <w:tc>
          <w:tcPr>
            <w:tcW w:w="2694" w:type="dxa"/>
            <w:gridSpan w:val="2"/>
            <w:tcBorders>
              <w:left w:val="single" w:sz="4" w:space="0" w:color="auto"/>
            </w:tcBorders>
          </w:tcPr>
          <w:p w14:paraId="2D0866D6" w14:textId="19341B0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76647" w14:textId="77777777" w:rsidR="003F5A87" w:rsidRDefault="003F5A87" w:rsidP="003F5A87">
            <w:pPr>
              <w:pStyle w:val="CRCoverPage"/>
              <w:spacing w:after="0"/>
              <w:ind w:left="100"/>
              <w:rPr>
                <w:noProof/>
                <w:lang w:eastAsia="zh-CN"/>
              </w:rPr>
            </w:pPr>
            <w:r>
              <w:rPr>
                <w:rFonts w:hint="eastAsia"/>
                <w:noProof/>
                <w:lang w:eastAsia="zh-CN"/>
              </w:rPr>
              <w:t>Following changes are proposed:</w:t>
            </w:r>
          </w:p>
          <w:p w14:paraId="686B93F2" w14:textId="77777777" w:rsidR="003F5A87" w:rsidRDefault="003F5A87" w:rsidP="003F5A87">
            <w:pPr>
              <w:pStyle w:val="CRCoverPage"/>
              <w:spacing w:after="0"/>
              <w:ind w:left="100"/>
              <w:rPr>
                <w:noProof/>
                <w:lang w:eastAsia="zh-CN"/>
              </w:rPr>
            </w:pPr>
            <w:r>
              <w:rPr>
                <w:noProof/>
                <w:lang w:eastAsia="zh-CN"/>
              </w:rPr>
              <w:t>- New clause 5.2.2.2.x, to describe the procedure for I-SMF/V-SMF change after EPS to 5GS handover;</w:t>
            </w:r>
          </w:p>
          <w:p w14:paraId="0217A92C" w14:textId="77777777" w:rsidR="003F5A87" w:rsidRDefault="003F5A87" w:rsidP="003F5A87">
            <w:pPr>
              <w:pStyle w:val="CRCoverPage"/>
              <w:spacing w:after="0"/>
              <w:ind w:left="100"/>
              <w:rPr>
                <w:noProof/>
                <w:lang w:eastAsia="zh-CN"/>
              </w:rPr>
            </w:pPr>
            <w:r>
              <w:rPr>
                <w:rFonts w:hint="eastAsia"/>
                <w:noProof/>
                <w:lang w:eastAsia="zh-CN"/>
              </w:rPr>
              <w:t xml:space="preserve">- </w:t>
            </w:r>
            <w:r>
              <w:rPr>
                <w:noProof/>
                <w:lang w:eastAsia="zh-CN"/>
              </w:rPr>
              <w:t>In clause 6.1.6.2.2, add ranUnchangedInd to the SmContextCreateData, to indicate the NG-RAN is not change;</w:t>
            </w:r>
          </w:p>
          <w:p w14:paraId="60C1B2EE" w14:textId="77777777" w:rsidR="003F5A87" w:rsidRDefault="003F5A87" w:rsidP="003F5A87">
            <w:pPr>
              <w:pStyle w:val="CRCoverPage"/>
              <w:spacing w:after="0"/>
              <w:ind w:left="100"/>
              <w:rPr>
                <w:noProof/>
                <w:lang w:eastAsia="zh-CN"/>
              </w:rPr>
            </w:pPr>
            <w:r>
              <w:rPr>
                <w:noProof/>
                <w:lang w:eastAsia="zh-CN"/>
              </w:rPr>
              <w:t>- In clause 6.1.6.2.39, add ranTunnelInfo to carry the NG-RAN N3 tunnel info;</w:t>
            </w:r>
          </w:p>
          <w:p w14:paraId="31C656EC" w14:textId="01FA4C47" w:rsidR="00F44F5F" w:rsidRDefault="003F5A87" w:rsidP="003F5A87">
            <w:pPr>
              <w:pStyle w:val="CRCoverPage"/>
              <w:spacing w:after="0"/>
              <w:ind w:left="100"/>
              <w:rPr>
                <w:noProof/>
                <w:lang w:eastAsia="zh-CN"/>
              </w:rPr>
            </w:pPr>
            <w:r>
              <w:rPr>
                <w:rFonts w:hint="eastAsia"/>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7A17EC1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098AEE" w:rsidR="001E41F3" w:rsidRDefault="00D926BC" w:rsidP="00BC1828">
            <w:pPr>
              <w:pStyle w:val="CRCoverPage"/>
              <w:spacing w:after="0"/>
              <w:ind w:left="100"/>
              <w:rPr>
                <w:noProof/>
              </w:rPr>
            </w:pPr>
            <w:r>
              <w:rPr>
                <w:rFonts w:hint="eastAsia"/>
                <w:noProof/>
                <w:lang w:eastAsia="zh-CN"/>
              </w:rPr>
              <w:t xml:space="preserve">No </w:t>
            </w:r>
            <w:r w:rsidR="002A060F">
              <w:rPr>
                <w:rFonts w:hint="eastAsia"/>
                <w:noProof/>
                <w:lang w:eastAsia="zh-CN"/>
              </w:rPr>
              <w:t xml:space="preserve">able to </w:t>
            </w:r>
            <w:r w:rsidR="0087087D">
              <w:rPr>
                <w:rFonts w:hint="eastAsia"/>
                <w:noProof/>
                <w:lang w:eastAsia="zh-CN"/>
              </w:rPr>
              <w:t xml:space="preserve">retrieve </w:t>
            </w:r>
            <w:r w:rsidR="00652678">
              <w:rPr>
                <w:noProof/>
                <w:lang w:eastAsia="zh-CN"/>
              </w:rPr>
              <w:t>NG-</w:t>
            </w:r>
            <w:r w:rsidR="002A060F">
              <w:rPr>
                <w:rFonts w:hint="eastAsia"/>
                <w:noProof/>
                <w:lang w:eastAsia="zh-CN"/>
              </w:rPr>
              <w:t xml:space="preserve">RAN </w:t>
            </w:r>
            <w:r w:rsidR="00652678">
              <w:rPr>
                <w:noProof/>
                <w:lang w:eastAsia="zh-CN"/>
              </w:rPr>
              <w:t xml:space="preserve">N3 </w:t>
            </w:r>
            <w:r w:rsidR="002A060F">
              <w:rPr>
                <w:rFonts w:hint="eastAsia"/>
                <w:noProof/>
                <w:lang w:eastAsia="zh-CN"/>
              </w:rPr>
              <w:t xml:space="preserve">tunnel info </w:t>
            </w:r>
            <w:r w:rsidR="0087087D">
              <w:rPr>
                <w:rFonts w:hint="eastAsia"/>
                <w:noProof/>
                <w:lang w:eastAsia="zh-CN"/>
              </w:rPr>
              <w:t xml:space="preserve">from the old I-/V-SMF </w:t>
            </w:r>
            <w:r w:rsidR="00BC1828">
              <w:rPr>
                <w:rFonts w:hint="eastAsia"/>
                <w:noProof/>
                <w:lang w:eastAsia="zh-CN"/>
              </w:rPr>
              <w:t xml:space="preserve">in the case where I-/V-SMF </w:t>
            </w:r>
            <w:r w:rsidR="002A060F">
              <w:rPr>
                <w:rFonts w:hint="eastAsia"/>
                <w:noProof/>
                <w:lang w:eastAsia="zh-CN"/>
              </w:rPr>
              <w:t>change</w:t>
            </w:r>
            <w:r w:rsidR="00BC1828">
              <w:rPr>
                <w:rFonts w:hint="eastAsia"/>
                <w:noProof/>
                <w:lang w:eastAsia="zh-CN"/>
              </w:rPr>
              <w:t>s</w:t>
            </w:r>
            <w:r w:rsidR="002A060F">
              <w:rPr>
                <w:rFonts w:hint="eastAsia"/>
                <w:noProof/>
                <w:lang w:eastAsia="zh-CN"/>
              </w:rPr>
              <w:t xml:space="preserve"> without NG-RAN change</w:t>
            </w:r>
            <w:r w:rsidR="00652678">
              <w:rPr>
                <w:noProof/>
                <w:lang w:eastAsia="zh-CN"/>
              </w:rPr>
              <w:t>, after 4G to 5G handover</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B5552" w:rsidR="001E41F3" w:rsidRDefault="00C579C9" w:rsidP="008207B2">
            <w:pPr>
              <w:pStyle w:val="CRCoverPage"/>
              <w:spacing w:after="0"/>
              <w:ind w:left="100"/>
              <w:rPr>
                <w:noProof/>
                <w:lang w:eastAsia="zh-CN"/>
              </w:rPr>
            </w:pPr>
            <w:r>
              <w:rPr>
                <w:noProof/>
                <w:lang w:eastAsia="zh-CN"/>
              </w:rPr>
              <w:t xml:space="preserve">5.2.2.2.x (new), </w:t>
            </w:r>
            <w:r w:rsidR="003B5C8D">
              <w:rPr>
                <w:rFonts w:hint="eastAsia"/>
                <w:noProof/>
                <w:lang w:eastAsia="zh-CN"/>
              </w:rPr>
              <w:t>6.1.6.2.</w:t>
            </w:r>
            <w:r w:rsidR="008207B2">
              <w:rPr>
                <w:noProof/>
                <w:lang w:eastAsia="zh-CN"/>
              </w:rPr>
              <w:t>2</w:t>
            </w:r>
            <w:r w:rsidR="003B5C8D">
              <w:rPr>
                <w:rFonts w:hint="eastAsia"/>
                <w:noProof/>
                <w:lang w:eastAsia="zh-CN"/>
              </w:rPr>
              <w:t>, 6.1.6.2.39,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D0987" w:rsidR="001E41F3" w:rsidRDefault="00FA2094" w:rsidP="004613FD">
            <w:pPr>
              <w:pStyle w:val="CRCoverPage"/>
              <w:spacing w:after="0"/>
              <w:ind w:left="100"/>
              <w:rPr>
                <w:noProof/>
              </w:rPr>
            </w:pPr>
            <w:r w:rsidRPr="00930CC2">
              <w:rPr>
                <w:bCs/>
              </w:rPr>
              <w:t xml:space="preserve">This CR </w:t>
            </w:r>
            <w:r>
              <w:rPr>
                <w:bCs/>
              </w:rPr>
              <w:t xml:space="preserve">introduces </w:t>
            </w:r>
            <w:r w:rsidR="004613FD">
              <w:rPr>
                <w:rFonts w:hint="eastAsia"/>
                <w:bCs/>
                <w:lang w:eastAsia="zh-CN"/>
              </w:rPr>
              <w:t>backward compatible corrections</w:t>
            </w:r>
            <w:r>
              <w:rPr>
                <w:rFonts w:hint="eastAsia"/>
                <w:bCs/>
                <w:lang w:eastAsia="zh-CN"/>
              </w:rPr>
              <w:t xml:space="preserve"> </w:t>
            </w:r>
            <w:r>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TS29502_Nsmf_PDUSession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0450BA" w:rsidR="001D1745" w:rsidRDefault="001D1745" w:rsidP="00D34FEA">
            <w:pPr>
              <w:pStyle w:val="CRCoverPage"/>
              <w:spacing w:after="0"/>
              <w:ind w:left="100"/>
              <w:rPr>
                <w:noProof/>
              </w:rPr>
            </w:pPr>
          </w:p>
        </w:tc>
      </w:tr>
    </w:tbl>
    <w:p w14:paraId="17759814" w14:textId="28C2C1D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EBEA03" w14:textId="5C18443E" w:rsidR="00B80334" w:rsidRDefault="00B80334" w:rsidP="00B80334">
      <w:pPr>
        <w:pStyle w:val="5"/>
        <w:rPr>
          <w:ins w:id="1" w:author="Zhijun" w:date="2021-05-10T09:40:00Z"/>
        </w:rPr>
      </w:pPr>
      <w:bookmarkStart w:id="2" w:name="_Toc25073761"/>
      <w:bookmarkStart w:id="3" w:name="_Toc34062926"/>
      <w:bookmarkStart w:id="4" w:name="_Toc43119894"/>
      <w:bookmarkStart w:id="5" w:name="_Toc49767946"/>
      <w:bookmarkStart w:id="6" w:name="_Toc56434119"/>
      <w:bookmarkStart w:id="7" w:name="_Toc67687326"/>
      <w:bookmarkStart w:id="8" w:name="_Toc67687529"/>
      <w:bookmarkStart w:id="9" w:name="_Toc25073935"/>
      <w:bookmarkStart w:id="10" w:name="_Toc34063118"/>
      <w:bookmarkStart w:id="11" w:name="_Toc43120095"/>
      <w:bookmarkStart w:id="12" w:name="_Toc49768150"/>
      <w:bookmarkStart w:id="13" w:name="_Toc56434323"/>
      <w:bookmarkStart w:id="14" w:name="_Toc67687534"/>
      <w:bookmarkStart w:id="15" w:name="_Toc25073805"/>
      <w:bookmarkStart w:id="16" w:name="_Toc34062973"/>
      <w:bookmarkStart w:id="17" w:name="_Toc43119942"/>
      <w:bookmarkStart w:id="18" w:name="_Toc49767997"/>
      <w:bookmarkStart w:id="19" w:name="_Toc56434170"/>
      <w:bookmarkStart w:id="20" w:name="_Toc67687746"/>
      <w:ins w:id="21" w:author="Zhijun" w:date="2021-05-10T09:40:00Z">
        <w:r>
          <w:t>5.2.2.2</w:t>
        </w:r>
        <w:proofErr w:type="gramStart"/>
        <w:r>
          <w:t>.</w:t>
        </w:r>
      </w:ins>
      <w:ins w:id="22" w:author="Zhijun" w:date="2021-05-10T09:41:00Z">
        <w:r>
          <w:t>x</w:t>
        </w:r>
      </w:ins>
      <w:proofErr w:type="gramEnd"/>
      <w:ins w:id="23" w:author="Zhijun" w:date="2021-05-10T09:40:00Z">
        <w:r>
          <w:tab/>
        </w:r>
      </w:ins>
      <w:ins w:id="24" w:author="Zhijun" w:date="2021-05-10T09:41:00Z">
        <w:r>
          <w:t xml:space="preserve">I-SMF/V-SMF re-allocation after </w:t>
        </w:r>
      </w:ins>
      <w:ins w:id="25" w:author="Zhijun" w:date="2021-05-10T09:40:00Z">
        <w:r>
          <w:t>EPS to 5GS Handover</w:t>
        </w:r>
        <w:bookmarkEnd w:id="2"/>
        <w:bookmarkEnd w:id="3"/>
        <w:bookmarkEnd w:id="4"/>
        <w:bookmarkEnd w:id="5"/>
        <w:bookmarkEnd w:id="6"/>
        <w:bookmarkEnd w:id="7"/>
      </w:ins>
    </w:p>
    <w:p w14:paraId="6A3635F7" w14:textId="2C4A7AA6" w:rsidR="008F185F" w:rsidRPr="00757B26" w:rsidRDefault="008F185F" w:rsidP="008F185F">
      <w:pPr>
        <w:rPr>
          <w:ins w:id="26" w:author="Zhijun" w:date="2021-05-10T09:43:00Z"/>
        </w:rPr>
      </w:pPr>
      <w:ins w:id="27" w:author="Zhijun" w:date="2021-05-10T09:43:00Z">
        <w:r>
          <w:t xml:space="preserve">The NF Service Consumer (e.g. AMF) shall request the </w:t>
        </w:r>
        <w:r w:rsidR="0030145E">
          <w:t xml:space="preserve">new </w:t>
        </w:r>
        <w:r>
          <w:t>I-SMF</w:t>
        </w:r>
        <w:r w:rsidR="0030145E">
          <w:t>/V-SMF</w:t>
        </w:r>
        <w:r>
          <w:t xml:space="preserve"> to create a SM context</w:t>
        </w:r>
      </w:ins>
      <w:ins w:id="28" w:author="Zhijun" w:date="2021-05-10T10:13:00Z">
        <w:r w:rsidR="00B34030">
          <w:t>,</w:t>
        </w:r>
      </w:ins>
      <w:ins w:id="29" w:author="Zhijun" w:date="2021-05-10T09:43:00Z">
        <w:r>
          <w:t xml:space="preserve"> </w:t>
        </w:r>
      </w:ins>
      <w:ins w:id="30" w:author="Zhijun" w:date="2021-05-10T10:13:00Z">
        <w:r w:rsidR="00B34030">
          <w:t>during Registration procedure with I-SMF/V-SMF re</w:t>
        </w:r>
      </w:ins>
      <w:ins w:id="31" w:author="Zhijun" w:date="2021-05-10T14:53:00Z">
        <w:r w:rsidR="00284A2C">
          <w:t>-al</w:t>
        </w:r>
      </w:ins>
      <w:bookmarkStart w:id="32" w:name="_GoBack"/>
      <w:bookmarkEnd w:id="32"/>
      <w:ins w:id="33" w:author="Zhijun" w:date="2021-05-10T10:13:00Z">
        <w:r w:rsidR="00B34030">
          <w:t>location after EPS to 5GS handover</w:t>
        </w:r>
      </w:ins>
      <w:ins w:id="34" w:author="Zhijun" w:date="2021-05-10T09:43:00Z">
        <w:r>
          <w:t>, as follows.</w:t>
        </w:r>
      </w:ins>
    </w:p>
    <w:p w14:paraId="3CC125EA" w14:textId="77777777" w:rsidR="008F185F" w:rsidRDefault="008F185F" w:rsidP="008F185F">
      <w:pPr>
        <w:pStyle w:val="B1"/>
        <w:rPr>
          <w:ins w:id="35" w:author="Zhijun" w:date="2021-05-10T09:43:00Z"/>
        </w:rPr>
      </w:pPr>
      <w:ins w:id="36" w:author="Zhijun" w:date="2021-05-10T09:43:00Z">
        <w:r>
          <w:t>1.</w:t>
        </w:r>
        <w:r>
          <w:tab/>
          <w:t>The NF Service Consumer shall send a POST request, with the following additional information:</w:t>
        </w:r>
      </w:ins>
    </w:p>
    <w:p w14:paraId="58D84C09" w14:textId="49E513E0" w:rsidR="008F185F" w:rsidRDefault="008F185F" w:rsidP="008F185F">
      <w:pPr>
        <w:pStyle w:val="B2"/>
        <w:rPr>
          <w:ins w:id="37" w:author="Zhijun" w:date="2021-05-10T09:43:00Z"/>
        </w:rPr>
      </w:pPr>
      <w:ins w:id="38" w:author="Zhijun" w:date="2021-05-10T09:43:00Z">
        <w:r>
          <w:t>-</w:t>
        </w:r>
        <w:r>
          <w:tab/>
        </w:r>
      </w:ins>
      <w:ins w:id="39" w:author="Zhijun" w:date="2021-05-10T09:44:00Z">
        <w:r w:rsidR="006920B6">
          <w:t>a NG-RAN unchanged indication, to instruct the new I-SMF/V-SMF to reuse the RAN N3 tunnel info retrieved from the old I-SMF/V-SMF</w:t>
        </w:r>
      </w:ins>
      <w:ins w:id="40" w:author="Zhijun" w:date="2021-05-10T09:43:00Z">
        <w:r>
          <w:t>;</w:t>
        </w:r>
      </w:ins>
    </w:p>
    <w:p w14:paraId="72A74F88" w14:textId="77777777" w:rsidR="00F16254" w:rsidRPr="00A773FB" w:rsidRDefault="00F16254" w:rsidP="00F16254">
      <w:pPr>
        <w:pStyle w:val="B2"/>
        <w:rPr>
          <w:ins w:id="41" w:author="Zhijun" w:date="2021-05-10T10:42:00Z"/>
          <w:lang w:val="en-US"/>
        </w:rPr>
      </w:pPr>
      <w:ins w:id="42" w:author="Zhijun" w:date="2021-05-10T10:42:00Z">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old I-SMF/V-SMF, and optionally the NF instance identifier of the SMF hosting the SM Context resource</w:t>
        </w:r>
        <w:r>
          <w:rPr>
            <w:lang w:val="en-US"/>
          </w:rPr>
          <w:t>.</w:t>
        </w:r>
      </w:ins>
    </w:p>
    <w:p w14:paraId="421D740E" w14:textId="77777777" w:rsidR="008F185F" w:rsidRDefault="008F185F" w:rsidP="008F185F">
      <w:pPr>
        <w:pStyle w:val="B1"/>
        <w:rPr>
          <w:ins w:id="43" w:author="Zhijun" w:date="2021-05-10T09:43:00Z"/>
        </w:rPr>
      </w:pPr>
      <w:ins w:id="44" w:author="Zhijun" w:date="2021-05-10T09:43:00Z">
        <w:r>
          <w:t>2a.</w:t>
        </w:r>
        <w:r>
          <w:tab/>
        </w:r>
        <w:proofErr w:type="gramStart"/>
        <w:r>
          <w:t>On</w:t>
        </w:r>
        <w:proofErr w:type="gramEnd"/>
        <w:r>
          <w:t xml:space="preserve"> success, the SMF shall return a 201 Created response.</w:t>
        </w:r>
      </w:ins>
    </w:p>
    <w:p w14:paraId="7EFA16FF" w14:textId="77777777" w:rsidR="008F185F" w:rsidRDefault="008F185F" w:rsidP="008F185F">
      <w:pPr>
        <w:pStyle w:val="B1"/>
        <w:ind w:hanging="1"/>
        <w:rPr>
          <w:ins w:id="45" w:author="Zhijun" w:date="2021-05-10T09:47:00Z"/>
        </w:rPr>
      </w:pPr>
      <w:ins w:id="46" w:author="Zhijun" w:date="2021-05-10T09:43: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14:paraId="49108300" w14:textId="197E6023" w:rsidR="00E001E4" w:rsidRDefault="00E001E4" w:rsidP="008F185F">
      <w:pPr>
        <w:pStyle w:val="B1"/>
        <w:ind w:hanging="1"/>
        <w:rPr>
          <w:ins w:id="47" w:author="Zhijun" w:date="2021-05-10T09:43:00Z"/>
        </w:rPr>
      </w:pPr>
      <w:ins w:id="48" w:author="Zhijun" w:date="2021-05-10T09:47:00Z">
        <w:r>
          <w:t>If RAN N3 tunnel information is retrieved from the old I-SMF/V-SMF during the SM Context Retrieval procedure towards the old I-SMF/V-SMF, the new I-SMF/V-SMF determines to reuse this RAN N3 tunnel information based on the NG-RAN unchanged indication from the AMF.</w:t>
        </w:r>
      </w:ins>
    </w:p>
    <w:p w14:paraId="5B5133A4" w14:textId="77777777" w:rsidR="008F185F" w:rsidRDefault="008F185F" w:rsidP="008F185F">
      <w:pPr>
        <w:pStyle w:val="B1"/>
        <w:rPr>
          <w:ins w:id="49" w:author="Zhijun" w:date="2021-05-10T09:43:00Z"/>
        </w:rPr>
      </w:pPr>
      <w:ins w:id="50" w:author="Zhijun" w:date="2021-05-10T09:43:00Z">
        <w:r>
          <w:t>2b.</w:t>
        </w:r>
        <w:r>
          <w:tab/>
        </w:r>
        <w:proofErr w:type="gramStart"/>
        <w:r>
          <w:t>Same</w:t>
        </w:r>
        <w:proofErr w:type="gramEnd"/>
        <w:r>
          <w:t xml:space="preserve"> as step 2b of figure 5.2.2.2.1-1.</w:t>
        </w:r>
      </w:ins>
    </w:p>
    <w:p w14:paraId="49A83B29" w14:textId="77777777" w:rsidR="00B80334" w:rsidRPr="00FC6980" w:rsidRDefault="00B80334" w:rsidP="00B803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A6830" w14:textId="77777777" w:rsidR="004A087D" w:rsidRDefault="004A087D" w:rsidP="004A087D">
      <w:pPr>
        <w:pStyle w:val="5"/>
      </w:pPr>
      <w:r>
        <w:lastRenderedPageBreak/>
        <w:t>6.1.6.2.2</w:t>
      </w:r>
      <w:r>
        <w:tab/>
        <w:t xml:space="preserve">Type: </w:t>
      </w:r>
      <w:proofErr w:type="spellStart"/>
      <w:r>
        <w:t>SmContextCreateData</w:t>
      </w:r>
      <w:proofErr w:type="spellEnd"/>
    </w:p>
    <w:p w14:paraId="29DBEA0E" w14:textId="77777777" w:rsidR="004A087D" w:rsidRDefault="004A087D" w:rsidP="004A087D">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A087D" w14:paraId="4E35EB6D"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4AEF526" w14:textId="77777777" w:rsidR="004A087D" w:rsidRDefault="004A087D" w:rsidP="008B37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6FF9961" w14:textId="77777777" w:rsidR="004A087D" w:rsidRDefault="004A087D" w:rsidP="008B37F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6AC11B4" w14:textId="77777777" w:rsidR="004A087D" w:rsidRPr="007277D4" w:rsidRDefault="004A087D" w:rsidP="008B37F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2FFCC8" w14:textId="77777777" w:rsidR="004A087D" w:rsidRDefault="004A087D" w:rsidP="008B37F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6016F0F" w14:textId="77777777" w:rsidR="004A087D" w:rsidRDefault="004A087D" w:rsidP="008B37F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00E433A" w14:textId="77777777" w:rsidR="004A087D" w:rsidRDefault="004A087D" w:rsidP="008B37FA">
            <w:pPr>
              <w:pStyle w:val="TAH"/>
              <w:rPr>
                <w:rFonts w:cs="Arial"/>
                <w:szCs w:val="18"/>
              </w:rPr>
            </w:pPr>
            <w:r>
              <w:rPr>
                <w:rFonts w:cs="Arial"/>
                <w:szCs w:val="18"/>
              </w:rPr>
              <w:t>Applicability</w:t>
            </w:r>
          </w:p>
        </w:tc>
      </w:tr>
      <w:tr w:rsidR="004A087D" w14:paraId="59EABA0B"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59588E5" w14:textId="77777777" w:rsidR="004A087D" w:rsidRDefault="004A087D" w:rsidP="008B37F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4B179EE" w14:textId="77777777" w:rsidR="004A087D" w:rsidRDefault="004A087D" w:rsidP="008B37FA">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79F76E7"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154C8"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E66D4" w14:textId="77777777" w:rsidR="004A087D" w:rsidRDefault="004A087D" w:rsidP="008B37F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FFBBBB1" w14:textId="77777777" w:rsidR="004A087D" w:rsidRDefault="004A087D" w:rsidP="008B37F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75C45B2" w14:textId="77777777" w:rsidR="004A087D" w:rsidRDefault="004A087D" w:rsidP="008B37FA">
            <w:pPr>
              <w:pStyle w:val="TAL"/>
              <w:rPr>
                <w:rFonts w:cs="Arial"/>
                <w:szCs w:val="18"/>
              </w:rPr>
            </w:pPr>
          </w:p>
        </w:tc>
      </w:tr>
      <w:tr w:rsidR="004A087D" w14:paraId="2EBA299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1CF025EB" w14:textId="77777777" w:rsidR="004A087D" w:rsidRDefault="004A087D" w:rsidP="008B37F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3EB6DC1" w14:textId="77777777" w:rsidR="004A087D" w:rsidRDefault="004A087D" w:rsidP="008B37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DE6698"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12BB20"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A16F4C" w14:textId="77777777" w:rsidR="004A087D" w:rsidRDefault="004A087D" w:rsidP="008B37FA">
            <w:pPr>
              <w:pStyle w:val="TAL"/>
              <w:rPr>
                <w:rFonts w:cs="Arial"/>
                <w:szCs w:val="18"/>
              </w:rPr>
            </w:pPr>
            <w:r>
              <w:rPr>
                <w:rFonts w:cs="Arial"/>
                <w:szCs w:val="18"/>
              </w:rPr>
              <w:t>This IE shall be present if the SUPI is present in the message but is not authenticated and is for an emergency registered UE.</w:t>
            </w:r>
          </w:p>
          <w:p w14:paraId="3537AB0D" w14:textId="77777777" w:rsidR="004A087D" w:rsidRDefault="004A087D" w:rsidP="008B37FA">
            <w:pPr>
              <w:pStyle w:val="TAL"/>
              <w:rPr>
                <w:rFonts w:cs="Arial"/>
                <w:szCs w:val="18"/>
              </w:rPr>
            </w:pPr>
            <w:r>
              <w:rPr>
                <w:rFonts w:cs="Arial"/>
                <w:szCs w:val="18"/>
              </w:rPr>
              <w:t>When present, it shall be set as follows:</w:t>
            </w:r>
          </w:p>
          <w:p w14:paraId="33A9CF8A" w14:textId="77777777" w:rsidR="004A087D" w:rsidRDefault="004A087D" w:rsidP="008B37F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48BB55B" w14:textId="77777777" w:rsidR="004A087D" w:rsidRDefault="004A087D" w:rsidP="008B37FA">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4EB91DD4" w14:textId="77777777" w:rsidR="004A087D" w:rsidRDefault="004A087D" w:rsidP="008B37FA">
            <w:pPr>
              <w:pStyle w:val="TAL"/>
              <w:rPr>
                <w:rFonts w:cs="Arial"/>
                <w:szCs w:val="18"/>
              </w:rPr>
            </w:pPr>
          </w:p>
        </w:tc>
      </w:tr>
      <w:tr w:rsidR="004A087D" w14:paraId="1D16318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6D9EB42" w14:textId="77777777" w:rsidR="004A087D" w:rsidRDefault="004A087D" w:rsidP="008B37F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1230A4E" w14:textId="77777777" w:rsidR="004A087D" w:rsidRDefault="004A087D" w:rsidP="008B37F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84F4F8B"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AB4EFB"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01B19A" w14:textId="77777777" w:rsidR="004A087D" w:rsidRDefault="004A087D" w:rsidP="008B37F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407202F" w14:textId="77777777" w:rsidR="004A087D" w:rsidRDefault="004A087D" w:rsidP="008B37FA">
            <w:pPr>
              <w:pStyle w:val="TAL"/>
              <w:rPr>
                <w:rFonts w:cs="Arial"/>
                <w:szCs w:val="18"/>
              </w:rPr>
            </w:pPr>
            <w:r>
              <w:rPr>
                <w:rFonts w:cs="Arial"/>
                <w:szCs w:val="18"/>
              </w:rPr>
              <w:t>For all other cases, this IE shall be present if it is available.</w:t>
            </w:r>
          </w:p>
          <w:p w14:paraId="606A909A" w14:textId="77777777" w:rsidR="004A087D" w:rsidRDefault="004A087D" w:rsidP="008B37F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33A4281" w14:textId="77777777" w:rsidR="004A087D" w:rsidRDefault="004A087D" w:rsidP="008B37FA">
            <w:pPr>
              <w:pStyle w:val="TAL"/>
              <w:rPr>
                <w:rFonts w:cs="Arial"/>
                <w:szCs w:val="18"/>
              </w:rPr>
            </w:pPr>
          </w:p>
        </w:tc>
      </w:tr>
      <w:tr w:rsidR="004A087D" w14:paraId="559F854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77783E0" w14:textId="77777777" w:rsidR="004A087D" w:rsidRDefault="004A087D" w:rsidP="008B37F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F0B152C" w14:textId="77777777" w:rsidR="004A087D" w:rsidRDefault="004A087D" w:rsidP="008B37F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73808EF"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BB8B66"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DF81F9" w14:textId="77777777" w:rsidR="004A087D" w:rsidRDefault="004A087D" w:rsidP="008B37F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D8A16F5" w14:textId="77777777" w:rsidR="004A087D" w:rsidRDefault="004A087D" w:rsidP="008B37FA">
            <w:pPr>
              <w:pStyle w:val="TAL"/>
              <w:rPr>
                <w:rFonts w:cs="Arial"/>
                <w:szCs w:val="18"/>
              </w:rPr>
            </w:pPr>
          </w:p>
        </w:tc>
      </w:tr>
      <w:tr w:rsidR="004A087D" w14:paraId="0A8EF426"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3C7D6B1" w14:textId="77777777" w:rsidR="004A087D" w:rsidRDefault="004A087D" w:rsidP="008B37F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4843A77" w14:textId="77777777" w:rsidR="004A087D" w:rsidRDefault="004A087D" w:rsidP="008B37F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FC3ABDD"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A525CF"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85EF4" w14:textId="77777777" w:rsidR="004A087D" w:rsidRDefault="004A087D" w:rsidP="008B37FA">
            <w:pPr>
              <w:pStyle w:val="TAL"/>
              <w:rPr>
                <w:rFonts w:cs="Arial"/>
                <w:szCs w:val="18"/>
              </w:rPr>
            </w:pPr>
            <w:r>
              <w:rPr>
                <w:rFonts w:cs="Arial"/>
                <w:szCs w:val="18"/>
              </w:rPr>
              <w:t>This IE shall be present, except during an EPS to 5GS Idle mode mobility or handover using the N26 interface.</w:t>
            </w:r>
          </w:p>
          <w:p w14:paraId="784F6791" w14:textId="77777777" w:rsidR="004A087D" w:rsidRDefault="004A087D" w:rsidP="008B37F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94516F8" w14:textId="77777777" w:rsidR="004A087D" w:rsidRDefault="004A087D" w:rsidP="008B37FA">
            <w:pPr>
              <w:pStyle w:val="TAL"/>
              <w:rPr>
                <w:rFonts w:cs="Arial"/>
                <w:szCs w:val="18"/>
              </w:rPr>
            </w:pPr>
          </w:p>
        </w:tc>
      </w:tr>
      <w:tr w:rsidR="004A087D" w14:paraId="55EE78EE"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939174B" w14:textId="77777777" w:rsidR="004A087D" w:rsidRDefault="004A087D" w:rsidP="008B37F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E3F68A6" w14:textId="77777777" w:rsidR="004A087D" w:rsidRDefault="004A087D" w:rsidP="008B37F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19E57F6"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13FED"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1E2C7C" w14:textId="77777777" w:rsidR="004A087D" w:rsidRDefault="004A087D" w:rsidP="008B37FA">
            <w:pPr>
              <w:pStyle w:val="TAL"/>
              <w:rPr>
                <w:rFonts w:cs="Arial"/>
                <w:szCs w:val="18"/>
              </w:rPr>
            </w:pPr>
            <w:r>
              <w:rPr>
                <w:rFonts w:cs="Arial"/>
                <w:szCs w:val="18"/>
              </w:rPr>
              <w:t>This IE shall be present, except during an EPS to 5GS Idle mode mobility or handover using the N26 interface.</w:t>
            </w:r>
          </w:p>
          <w:p w14:paraId="639D4C2A" w14:textId="77777777" w:rsidR="004A087D" w:rsidRDefault="004A087D" w:rsidP="008B37FA">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47FCD2A" w14:textId="77777777" w:rsidR="004A087D" w:rsidRDefault="004A087D" w:rsidP="008B37FA">
            <w:pPr>
              <w:pStyle w:val="TAL"/>
              <w:rPr>
                <w:rFonts w:cs="Arial"/>
                <w:szCs w:val="18"/>
              </w:rPr>
            </w:pPr>
          </w:p>
        </w:tc>
      </w:tr>
      <w:tr w:rsidR="004A087D" w14:paraId="18350E6D"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8A236E6" w14:textId="77777777" w:rsidR="004A087D" w:rsidRDefault="004A087D" w:rsidP="008B37FA">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4220F9BC" w14:textId="77777777" w:rsidR="004A087D" w:rsidRDefault="004A087D" w:rsidP="008B37FA">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6197585" w14:textId="77777777" w:rsidR="004A087D" w:rsidRDefault="004A087D" w:rsidP="008B37FA">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BE2917" w14:textId="77777777" w:rsidR="004A087D" w:rsidRDefault="004A087D" w:rsidP="008B37FA">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3B0C8E" w14:textId="77777777" w:rsidR="004A087D" w:rsidRDefault="004A087D" w:rsidP="008B37F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75D7C14" w14:textId="77777777" w:rsidR="004A087D" w:rsidRDefault="004A087D" w:rsidP="008B37FA">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86DD299" w14:textId="77777777" w:rsidR="004A087D" w:rsidRDefault="004A087D" w:rsidP="008B37FA">
            <w:pPr>
              <w:pStyle w:val="TAL"/>
              <w:rPr>
                <w:rFonts w:cs="Arial"/>
                <w:szCs w:val="18"/>
              </w:rPr>
            </w:pPr>
          </w:p>
        </w:tc>
      </w:tr>
      <w:tr w:rsidR="004A087D" w14:paraId="44AC0378"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6773314" w14:textId="77777777" w:rsidR="004A087D" w:rsidRDefault="004A087D" w:rsidP="008B37F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5EF6B0B" w14:textId="77777777" w:rsidR="004A087D" w:rsidRDefault="004A087D" w:rsidP="008B37F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CEA6A9A"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08551C"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5F1BC" w14:textId="77777777" w:rsidR="004A087D" w:rsidRDefault="004A087D" w:rsidP="008B37F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907759E" w14:textId="77777777" w:rsidR="004A087D" w:rsidRDefault="004A087D" w:rsidP="008B37FA">
            <w:pPr>
              <w:pStyle w:val="TAL"/>
              <w:rPr>
                <w:rFonts w:cs="Arial"/>
                <w:szCs w:val="18"/>
              </w:rPr>
            </w:pPr>
          </w:p>
          <w:p w14:paraId="7E37EA56" w14:textId="77777777" w:rsidR="004A087D" w:rsidRDefault="004A087D" w:rsidP="008B37F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225F16F" w14:textId="77777777" w:rsidR="004A087D" w:rsidRDefault="004A087D" w:rsidP="008B37FA">
            <w:pPr>
              <w:pStyle w:val="TAL"/>
              <w:rPr>
                <w:rFonts w:cs="Arial"/>
                <w:szCs w:val="18"/>
              </w:rPr>
            </w:pPr>
          </w:p>
        </w:tc>
      </w:tr>
      <w:tr w:rsidR="004A087D" w14:paraId="4FFDBF3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160DEBC3" w14:textId="77777777" w:rsidR="004A087D" w:rsidRDefault="004A087D" w:rsidP="008B37F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F1A5129" w14:textId="77777777" w:rsidR="004A087D" w:rsidRDefault="004A087D" w:rsidP="008B37F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FA86A03"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F7BFF2"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B6C00" w14:textId="77777777" w:rsidR="004A087D" w:rsidRDefault="004A087D" w:rsidP="008B37FA">
            <w:pPr>
              <w:pStyle w:val="TAL"/>
              <w:rPr>
                <w:rFonts w:cs="Arial"/>
                <w:szCs w:val="18"/>
              </w:rPr>
            </w:pPr>
            <w:r>
              <w:rPr>
                <w:rFonts w:cs="Arial"/>
                <w:szCs w:val="18"/>
              </w:rPr>
              <w:t>This IE shall be present for a roaming PDU session, except during an EPS to 5GS idle mode mobility or handover using the N26 interface.</w:t>
            </w:r>
          </w:p>
          <w:p w14:paraId="58BB019B" w14:textId="77777777" w:rsidR="004A087D" w:rsidRDefault="004A087D" w:rsidP="008B37F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9398DB3" w14:textId="77777777" w:rsidR="004A087D" w:rsidRDefault="004A087D" w:rsidP="008B37FA">
            <w:pPr>
              <w:pStyle w:val="TAL"/>
              <w:rPr>
                <w:rFonts w:cs="Arial"/>
                <w:szCs w:val="18"/>
              </w:rPr>
            </w:pPr>
          </w:p>
        </w:tc>
      </w:tr>
      <w:tr w:rsidR="004A087D" w14:paraId="6361682F"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49D0A0D" w14:textId="77777777" w:rsidR="004A087D" w:rsidRDefault="004A087D" w:rsidP="008B37FA">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7977E99" w14:textId="77777777" w:rsidR="004A087D" w:rsidRDefault="004A087D" w:rsidP="008B37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9E0804E" w14:textId="77777777" w:rsidR="004A087D" w:rsidRDefault="004A087D" w:rsidP="008B37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A7308A" w14:textId="77777777" w:rsidR="004A087D" w:rsidRDefault="004A087D" w:rsidP="008B37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FDEFE2" w14:textId="77777777" w:rsidR="004A087D" w:rsidRDefault="004A087D" w:rsidP="008B37F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4E86B1A" w14:textId="77777777" w:rsidR="004A087D" w:rsidRDefault="004A087D" w:rsidP="008B37FA">
            <w:pPr>
              <w:pStyle w:val="TAL"/>
              <w:rPr>
                <w:rFonts w:cs="Arial"/>
                <w:szCs w:val="18"/>
              </w:rPr>
            </w:pPr>
          </w:p>
        </w:tc>
      </w:tr>
      <w:tr w:rsidR="004A087D" w14:paraId="7460AE3F"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AE6C591" w14:textId="77777777" w:rsidR="004A087D" w:rsidRDefault="004A087D" w:rsidP="008B37F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2361421" w14:textId="77777777" w:rsidR="004A087D" w:rsidRDefault="004A087D" w:rsidP="008B37F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FAF28A2" w14:textId="77777777" w:rsidR="004A087D" w:rsidRDefault="004A087D" w:rsidP="008B37F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B67EE2" w14:textId="77777777" w:rsidR="004A087D" w:rsidRDefault="004A087D" w:rsidP="008B37F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D2E6822" w14:textId="77777777" w:rsidR="004A087D" w:rsidRPr="00F8607F" w:rsidRDefault="004A087D" w:rsidP="008B37FA">
            <w:pPr>
              <w:pStyle w:val="TAL"/>
              <w:rPr>
                <w:rFonts w:cs="Arial"/>
                <w:szCs w:val="18"/>
              </w:rPr>
            </w:pPr>
            <w:r w:rsidRPr="00F8607F">
              <w:rPr>
                <w:rFonts w:cs="Arial"/>
                <w:szCs w:val="18"/>
              </w:rPr>
              <w:t>This IE shall contain the serving AMF's GUAMI</w:t>
            </w:r>
            <w:r>
              <w:rPr>
                <w:rFonts w:cs="Arial"/>
                <w:szCs w:val="18"/>
              </w:rPr>
              <w:t>.</w:t>
            </w:r>
          </w:p>
          <w:p w14:paraId="785DDDDA" w14:textId="77777777" w:rsidR="004A087D" w:rsidRDefault="004A087D" w:rsidP="008B37F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414FDFD" w14:textId="77777777" w:rsidR="004A087D" w:rsidRDefault="004A087D" w:rsidP="008B37FA">
            <w:pPr>
              <w:pStyle w:val="TAL"/>
              <w:rPr>
                <w:rFonts w:cs="Arial"/>
                <w:szCs w:val="18"/>
              </w:rPr>
            </w:pPr>
          </w:p>
        </w:tc>
      </w:tr>
      <w:tr w:rsidR="004A087D" w14:paraId="38671BB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C0990D6" w14:textId="77777777" w:rsidR="004A087D" w:rsidRDefault="004A087D" w:rsidP="008B37F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6063570" w14:textId="77777777" w:rsidR="004A087D" w:rsidRDefault="004A087D" w:rsidP="008B37F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73CDF68" w14:textId="77777777" w:rsidR="004A087D"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536AD5"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61CE2" w14:textId="77777777" w:rsidR="004A087D" w:rsidRDefault="004A087D" w:rsidP="008B37F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2FEEA15" w14:textId="77777777" w:rsidR="004A087D" w:rsidRDefault="004A087D" w:rsidP="008B37FA">
            <w:pPr>
              <w:pStyle w:val="TAL"/>
              <w:rPr>
                <w:rFonts w:cs="Arial"/>
                <w:szCs w:val="18"/>
              </w:rPr>
            </w:pPr>
          </w:p>
        </w:tc>
      </w:tr>
      <w:tr w:rsidR="004A087D" w14:paraId="525A7F7D"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69E3D13" w14:textId="77777777" w:rsidR="004A087D" w:rsidRDefault="004A087D" w:rsidP="008B37F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F99F1B2" w14:textId="77777777" w:rsidR="004A087D" w:rsidRDefault="004A087D" w:rsidP="008B37F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FDA13CE" w14:textId="77777777" w:rsidR="004A087D" w:rsidRDefault="004A087D" w:rsidP="008B37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368D04" w14:textId="77777777" w:rsidR="004A087D" w:rsidRDefault="004A087D" w:rsidP="008B37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3CCC1B9" w14:textId="77777777" w:rsidR="004A087D" w:rsidRDefault="004A087D" w:rsidP="008B37F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130A5EE" w14:textId="77777777" w:rsidR="004A087D" w:rsidRDefault="004A087D" w:rsidP="008B37FA">
            <w:pPr>
              <w:pStyle w:val="TAL"/>
              <w:rPr>
                <w:rFonts w:cs="Arial"/>
                <w:szCs w:val="18"/>
              </w:rPr>
            </w:pPr>
          </w:p>
        </w:tc>
      </w:tr>
      <w:tr w:rsidR="004A087D" w14:paraId="4AD7B41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4D9CB0E" w14:textId="77777777" w:rsidR="004A087D" w:rsidRDefault="004A087D" w:rsidP="008B37F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4FC076" w14:textId="77777777" w:rsidR="004A087D" w:rsidRDefault="004A087D" w:rsidP="008B37F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89749C2"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F5579D"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2F0E75" w14:textId="77777777" w:rsidR="004A087D" w:rsidRDefault="004A087D" w:rsidP="008B37FA">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94A71F9" w14:textId="77777777" w:rsidR="004A087D" w:rsidRDefault="004A087D" w:rsidP="008B37F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80344A2" w14:textId="77777777" w:rsidR="004A087D" w:rsidRDefault="004A087D" w:rsidP="008B37F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06CD942" w14:textId="77777777" w:rsidR="004A087D" w:rsidRDefault="004A087D" w:rsidP="008B37FA">
            <w:pPr>
              <w:pStyle w:val="TAL"/>
              <w:rPr>
                <w:rFonts w:cs="Arial"/>
                <w:szCs w:val="18"/>
              </w:rPr>
            </w:pPr>
          </w:p>
        </w:tc>
      </w:tr>
      <w:tr w:rsidR="004A087D" w14:paraId="149DA169"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024742D" w14:textId="77777777" w:rsidR="004A087D" w:rsidRDefault="004A087D" w:rsidP="008B37F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189C76E" w14:textId="77777777" w:rsidR="004A087D" w:rsidRDefault="004A087D" w:rsidP="008B37F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DB47BB6"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FACA29"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A66F3" w14:textId="77777777" w:rsidR="004A087D" w:rsidRDefault="004A087D" w:rsidP="008B37F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CBC733B" w14:textId="77777777" w:rsidR="004A087D" w:rsidRDefault="004A087D" w:rsidP="008B37FA">
            <w:pPr>
              <w:pStyle w:val="TAL"/>
              <w:rPr>
                <w:rFonts w:cs="Arial"/>
                <w:szCs w:val="18"/>
              </w:rPr>
            </w:pPr>
          </w:p>
        </w:tc>
      </w:tr>
      <w:tr w:rsidR="004A087D" w14:paraId="74967BEE"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E460019" w14:textId="77777777" w:rsidR="004A087D" w:rsidRDefault="004A087D" w:rsidP="008B37F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7EBFCF" w14:textId="77777777" w:rsidR="004A087D" w:rsidRDefault="004A087D" w:rsidP="008B37F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F914449" w14:textId="77777777" w:rsidR="004A087D" w:rsidRDefault="004A087D" w:rsidP="008B37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2F5876D" w14:textId="77777777" w:rsidR="004A087D" w:rsidRDefault="004A087D" w:rsidP="008B37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593172" w14:textId="77777777" w:rsidR="004A087D" w:rsidRDefault="004A087D" w:rsidP="008B37F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8CABBE1" w14:textId="77777777" w:rsidR="004A087D" w:rsidRDefault="004A087D" w:rsidP="008B37FA">
            <w:pPr>
              <w:pStyle w:val="TAL"/>
              <w:rPr>
                <w:rFonts w:cs="Arial"/>
                <w:szCs w:val="18"/>
              </w:rPr>
            </w:pPr>
          </w:p>
        </w:tc>
      </w:tr>
      <w:tr w:rsidR="004A087D" w14:paraId="7622DA09"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C1D4775" w14:textId="77777777" w:rsidR="004A087D" w:rsidRDefault="004A087D" w:rsidP="008B37F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4B1FDC" w14:textId="77777777" w:rsidR="004A087D" w:rsidRDefault="004A087D" w:rsidP="008B37F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F11F1EB" w14:textId="77777777" w:rsidR="004A087D" w:rsidRDefault="004A087D" w:rsidP="008B37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7AAAA5" w14:textId="77777777" w:rsidR="004A087D" w:rsidRDefault="004A087D" w:rsidP="008B37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F179D2" w14:textId="77777777" w:rsidR="004A087D" w:rsidRDefault="004A087D" w:rsidP="008B37F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4DB4D1F" w14:textId="77777777" w:rsidR="004A087D" w:rsidRDefault="004A087D" w:rsidP="008B37F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2A8451" w14:textId="77777777" w:rsidR="004A087D" w:rsidRDefault="004A087D" w:rsidP="008B37FA">
            <w:pPr>
              <w:pStyle w:val="TAL"/>
              <w:rPr>
                <w:rFonts w:cs="Arial"/>
                <w:szCs w:val="18"/>
              </w:rPr>
            </w:pPr>
            <w:r>
              <w:rPr>
                <w:rFonts w:cs="Arial" w:hint="eastAsia"/>
                <w:szCs w:val="18"/>
                <w:lang w:eastAsia="zh-CN"/>
              </w:rPr>
              <w:t>MAPDU</w:t>
            </w:r>
          </w:p>
        </w:tc>
      </w:tr>
      <w:tr w:rsidR="004A087D" w14:paraId="628CF7B6"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2137778" w14:textId="77777777" w:rsidR="004A087D" w:rsidRDefault="004A087D" w:rsidP="008B37F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FDAF529" w14:textId="77777777" w:rsidR="004A087D" w:rsidRDefault="004A087D" w:rsidP="008B37F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DFBF311"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8D6D3"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463C08" w14:textId="77777777" w:rsidR="004A087D" w:rsidRDefault="004A087D" w:rsidP="008B37F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167A07E1" w14:textId="77777777" w:rsidR="004A087D" w:rsidRDefault="004A087D" w:rsidP="008B37FA">
            <w:pPr>
              <w:pStyle w:val="TAL"/>
              <w:rPr>
                <w:rFonts w:cs="Arial"/>
                <w:szCs w:val="18"/>
              </w:rPr>
            </w:pPr>
          </w:p>
        </w:tc>
      </w:tr>
      <w:tr w:rsidR="004A087D" w14:paraId="3734DB61"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507EB11" w14:textId="77777777" w:rsidR="004A087D" w:rsidRDefault="004A087D" w:rsidP="008B37F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BD1BEDF" w14:textId="77777777" w:rsidR="004A087D" w:rsidRDefault="004A087D" w:rsidP="008B37F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9446BB"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A45FB"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0B840E" w14:textId="77777777" w:rsidR="004A087D" w:rsidRDefault="004A087D" w:rsidP="008B37F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FD5C6B5" w14:textId="77777777" w:rsidR="004A087D" w:rsidRDefault="004A087D" w:rsidP="008B37FA">
            <w:pPr>
              <w:pStyle w:val="TAL"/>
              <w:rPr>
                <w:rFonts w:cs="Arial"/>
                <w:szCs w:val="18"/>
              </w:rPr>
            </w:pPr>
          </w:p>
        </w:tc>
      </w:tr>
      <w:tr w:rsidR="004A087D" w14:paraId="024828AA"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1D0F8FA" w14:textId="77777777" w:rsidR="004A087D" w:rsidRDefault="004A087D" w:rsidP="008B37F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EC2F0A" w14:textId="77777777" w:rsidR="004A087D" w:rsidRDefault="004A087D" w:rsidP="008B37F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D57086"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A7FA6"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0FDB45" w14:textId="77777777" w:rsidR="004A087D" w:rsidRDefault="004A087D" w:rsidP="008B37FA">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5E5BC958" w14:textId="77777777" w:rsidR="004A087D" w:rsidRDefault="004A087D" w:rsidP="008B37FA">
            <w:pPr>
              <w:pStyle w:val="TAL"/>
              <w:rPr>
                <w:rFonts w:cs="Arial"/>
                <w:szCs w:val="18"/>
              </w:rPr>
            </w:pPr>
          </w:p>
        </w:tc>
      </w:tr>
      <w:tr w:rsidR="004A087D" w14:paraId="6FED9623"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54CA041" w14:textId="77777777" w:rsidR="004A087D" w:rsidRDefault="004A087D" w:rsidP="008B37F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7ACB4B0" w14:textId="77777777" w:rsidR="004A087D" w:rsidRDefault="004A087D" w:rsidP="008B37F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9C6A9B"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B2654C"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4D5CC" w14:textId="77777777" w:rsidR="004A087D" w:rsidRDefault="004A087D" w:rsidP="008B37F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9EACDFF" w14:textId="77777777" w:rsidR="004A087D" w:rsidRDefault="004A087D" w:rsidP="008B37FA">
            <w:pPr>
              <w:pStyle w:val="TAL"/>
              <w:rPr>
                <w:rFonts w:cs="Arial"/>
                <w:szCs w:val="18"/>
              </w:rPr>
            </w:pPr>
          </w:p>
        </w:tc>
      </w:tr>
      <w:tr w:rsidR="004A087D" w14:paraId="140DAFC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8A5A924" w14:textId="77777777" w:rsidR="004A087D" w:rsidRDefault="004A087D" w:rsidP="008B37F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6567742" w14:textId="77777777" w:rsidR="004A087D" w:rsidRDefault="004A087D" w:rsidP="008B37F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2A0D1F" w14:textId="77777777" w:rsidR="004A087D"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46388D"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F44E58" w14:textId="77777777" w:rsidR="004A087D" w:rsidRDefault="004A087D" w:rsidP="008B37FA">
            <w:pPr>
              <w:pStyle w:val="TAL"/>
              <w:rPr>
                <w:rFonts w:cs="Arial"/>
                <w:szCs w:val="18"/>
              </w:rPr>
            </w:pPr>
            <w:r>
              <w:rPr>
                <w:rFonts w:cs="Arial"/>
                <w:szCs w:val="18"/>
              </w:rPr>
              <w:t>Additional UE location.</w:t>
            </w:r>
          </w:p>
          <w:p w14:paraId="056E46A3" w14:textId="77777777" w:rsidR="004A087D" w:rsidRDefault="004A087D" w:rsidP="008B37F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2988552" w14:textId="77777777" w:rsidR="004A087D" w:rsidRDefault="004A087D" w:rsidP="008B37FA">
            <w:pPr>
              <w:pStyle w:val="TAL"/>
              <w:rPr>
                <w:rFonts w:cs="Arial"/>
                <w:szCs w:val="18"/>
              </w:rPr>
            </w:pPr>
            <w:r>
              <w:rPr>
                <w:rFonts w:cs="Arial"/>
                <w:szCs w:val="18"/>
              </w:rPr>
              <w:t>When present, it shall contain:</w:t>
            </w:r>
          </w:p>
          <w:p w14:paraId="603F9E23" w14:textId="77777777" w:rsidR="004A087D" w:rsidRDefault="004A087D" w:rsidP="008B37F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03A28E98" w14:textId="77777777" w:rsidR="004A087D" w:rsidRDefault="004A087D" w:rsidP="008B37FA">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E450396" w14:textId="77777777" w:rsidR="004A087D" w:rsidRDefault="004A087D" w:rsidP="008B37F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8A744F9" w14:textId="77777777" w:rsidR="004A087D" w:rsidRDefault="004A087D" w:rsidP="008B37FA">
            <w:pPr>
              <w:pStyle w:val="TAL"/>
              <w:rPr>
                <w:rFonts w:cs="Arial"/>
                <w:szCs w:val="18"/>
              </w:rPr>
            </w:pPr>
          </w:p>
        </w:tc>
      </w:tr>
      <w:tr w:rsidR="004A087D" w14:paraId="03A66466"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C1CCB97" w14:textId="77777777" w:rsidR="004A087D" w:rsidRDefault="004A087D" w:rsidP="008B37F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7BB5472" w14:textId="77777777" w:rsidR="004A087D" w:rsidRDefault="004A087D" w:rsidP="008B37F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8A3652A" w14:textId="77777777" w:rsidR="004A087D" w:rsidRDefault="004A087D" w:rsidP="008B37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6CEE9A" w14:textId="77777777" w:rsidR="004A087D" w:rsidRDefault="004A087D" w:rsidP="008B37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10A4476" w14:textId="77777777" w:rsidR="004A087D" w:rsidRDefault="004A087D" w:rsidP="008B37FA">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1F15DBF" w14:textId="77777777" w:rsidR="004A087D" w:rsidRDefault="004A087D" w:rsidP="008B37FA">
            <w:pPr>
              <w:pStyle w:val="TAL"/>
              <w:rPr>
                <w:rFonts w:cs="Arial"/>
                <w:szCs w:val="18"/>
              </w:rPr>
            </w:pPr>
          </w:p>
        </w:tc>
      </w:tr>
      <w:tr w:rsidR="004A087D" w14:paraId="7E35F0F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16641C6" w14:textId="77777777" w:rsidR="004A087D" w:rsidRDefault="004A087D" w:rsidP="008B37FA">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AF5FC8E" w14:textId="77777777" w:rsidR="004A087D" w:rsidRDefault="004A087D" w:rsidP="008B37F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9E6B331"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55650"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7D0A1E" w14:textId="77777777" w:rsidR="004A087D" w:rsidRDefault="004A087D" w:rsidP="008B37FA">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9F9C636" w14:textId="77777777" w:rsidR="004A087D" w:rsidRDefault="004A087D" w:rsidP="008B37FA">
            <w:pPr>
              <w:pStyle w:val="TAL"/>
              <w:rPr>
                <w:rFonts w:cs="Arial"/>
                <w:szCs w:val="18"/>
              </w:rPr>
            </w:pPr>
          </w:p>
        </w:tc>
      </w:tr>
      <w:tr w:rsidR="004A087D" w14:paraId="20938E21"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66AFEFC" w14:textId="77777777" w:rsidR="004A087D" w:rsidRDefault="004A087D" w:rsidP="008B37FA">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1C50B1A" w14:textId="77777777" w:rsidR="004A087D" w:rsidRDefault="004A087D" w:rsidP="008B37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479A2A" w14:textId="77777777" w:rsidR="004A087D"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F24687"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890D3" w14:textId="77777777" w:rsidR="004A087D" w:rsidRDefault="004A087D" w:rsidP="008B37F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F2891CB" w14:textId="77777777" w:rsidR="004A087D" w:rsidRDefault="004A087D" w:rsidP="008B37FA">
            <w:pPr>
              <w:pStyle w:val="TAL"/>
              <w:rPr>
                <w:rFonts w:cs="Arial"/>
                <w:szCs w:val="18"/>
              </w:rPr>
            </w:pPr>
          </w:p>
          <w:p w14:paraId="026DF9DC" w14:textId="77777777" w:rsidR="004A087D" w:rsidRDefault="004A087D" w:rsidP="008B37F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0171528" w14:textId="77777777" w:rsidR="004A087D" w:rsidRDefault="004A087D" w:rsidP="008B37FA">
            <w:pPr>
              <w:pStyle w:val="TAL"/>
              <w:rPr>
                <w:rFonts w:cs="Arial"/>
                <w:szCs w:val="18"/>
              </w:rPr>
            </w:pPr>
          </w:p>
        </w:tc>
      </w:tr>
      <w:tr w:rsidR="004A087D" w14:paraId="2F1F481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7C0565D" w14:textId="77777777" w:rsidR="004A087D" w:rsidRDefault="004A087D" w:rsidP="008B37F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8BE077A" w14:textId="77777777" w:rsidR="004A087D" w:rsidRDefault="004A087D" w:rsidP="008B37F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31970D"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CD5B7"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FC165" w14:textId="77777777" w:rsidR="004A087D" w:rsidRDefault="004A087D" w:rsidP="008B37FA">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F4B1987" w14:textId="77777777" w:rsidR="004A087D" w:rsidRDefault="004A087D" w:rsidP="008B37FA">
            <w:pPr>
              <w:pStyle w:val="TAL"/>
              <w:rPr>
                <w:rFonts w:cs="Arial"/>
                <w:szCs w:val="18"/>
              </w:rPr>
            </w:pPr>
            <w:r>
              <w:rPr>
                <w:rFonts w:cs="Arial"/>
                <w:szCs w:val="18"/>
              </w:rPr>
              <w:t>DTSSA</w:t>
            </w:r>
          </w:p>
        </w:tc>
      </w:tr>
      <w:tr w:rsidR="004A087D" w14:paraId="2FB92BD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E1D00A7" w14:textId="77777777" w:rsidR="004A087D" w:rsidRDefault="004A087D" w:rsidP="008B37F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9AEFB42" w14:textId="77777777" w:rsidR="004A087D" w:rsidRDefault="004A087D" w:rsidP="008B37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8E9DEBA" w14:textId="77777777" w:rsidR="004A087D"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1277E9"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F0687" w14:textId="77777777" w:rsidR="004A087D" w:rsidRDefault="004A087D" w:rsidP="008B37F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3FA3DA3" w14:textId="77777777" w:rsidR="004A087D" w:rsidRDefault="004A087D" w:rsidP="008B37FA">
            <w:pPr>
              <w:pStyle w:val="TAL"/>
              <w:rPr>
                <w:rFonts w:cs="Arial"/>
                <w:szCs w:val="18"/>
              </w:rPr>
            </w:pPr>
          </w:p>
          <w:p w14:paraId="221B72D4" w14:textId="77777777" w:rsidR="004A087D" w:rsidRDefault="004A087D" w:rsidP="008B37F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210F5FA" w14:textId="77777777" w:rsidR="004A087D" w:rsidRDefault="004A087D" w:rsidP="008B37FA">
            <w:pPr>
              <w:pStyle w:val="TAL"/>
              <w:rPr>
                <w:rFonts w:cs="Arial"/>
                <w:szCs w:val="18"/>
              </w:rPr>
            </w:pPr>
            <w:r>
              <w:rPr>
                <w:rFonts w:cs="Arial"/>
                <w:szCs w:val="18"/>
              </w:rPr>
              <w:t>DTSSA</w:t>
            </w:r>
          </w:p>
        </w:tc>
      </w:tr>
      <w:tr w:rsidR="004A087D" w14:paraId="0843D1B3"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DD2F360" w14:textId="77777777" w:rsidR="004A087D" w:rsidRDefault="004A087D" w:rsidP="008B37F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0CF8CC8" w14:textId="77777777" w:rsidR="004A087D" w:rsidRDefault="004A087D" w:rsidP="008B37F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558A581"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21F53"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8AEB6" w14:textId="77777777" w:rsidR="004A087D" w:rsidRDefault="004A087D" w:rsidP="008B37FA">
            <w:pPr>
              <w:pStyle w:val="TAL"/>
              <w:rPr>
                <w:rFonts w:cs="Arial"/>
                <w:szCs w:val="18"/>
              </w:rPr>
            </w:pPr>
            <w:r>
              <w:rPr>
                <w:rFonts w:cs="Arial"/>
                <w:szCs w:val="18"/>
              </w:rPr>
              <w:t>This IE shall be present if this information is received from the UE.</w:t>
            </w:r>
          </w:p>
          <w:p w14:paraId="342343D3" w14:textId="77777777" w:rsidR="004A087D" w:rsidRDefault="004A087D" w:rsidP="008B37F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7EDC8F9" w14:textId="77777777" w:rsidR="004A087D" w:rsidRDefault="004A087D" w:rsidP="008B37FA">
            <w:pPr>
              <w:pStyle w:val="TAL"/>
              <w:rPr>
                <w:rFonts w:cs="Arial"/>
                <w:szCs w:val="18"/>
              </w:rPr>
            </w:pPr>
          </w:p>
        </w:tc>
      </w:tr>
      <w:tr w:rsidR="004A087D" w14:paraId="67A6F7D6"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CD08051" w14:textId="77777777" w:rsidR="004A087D" w:rsidRDefault="004A087D" w:rsidP="008B37F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5D7776B" w14:textId="77777777" w:rsidR="004A087D" w:rsidRDefault="004A087D" w:rsidP="008B37FA">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60D3576"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C8D7CC" w14:textId="77777777" w:rsidR="004A087D" w:rsidRDefault="004A087D" w:rsidP="008B37F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0B5E1D" w14:textId="77777777" w:rsidR="004A087D" w:rsidRDefault="004A087D" w:rsidP="008B37F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E26506F" w14:textId="77777777" w:rsidR="004A087D" w:rsidRDefault="004A087D" w:rsidP="008B37F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EE87A41" w14:textId="77777777" w:rsidR="004A087D" w:rsidRDefault="004A087D" w:rsidP="008B37FA">
            <w:pPr>
              <w:pStyle w:val="TAL"/>
              <w:rPr>
                <w:rFonts w:cs="Arial"/>
                <w:szCs w:val="18"/>
              </w:rPr>
            </w:pPr>
          </w:p>
        </w:tc>
      </w:tr>
      <w:tr w:rsidR="004A087D" w14:paraId="390D7C7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B7EC00F" w14:textId="77777777" w:rsidR="004A087D" w:rsidRDefault="004A087D" w:rsidP="008B37F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9AC7D5" w14:textId="77777777" w:rsidR="004A087D" w:rsidRDefault="004A087D" w:rsidP="008B37F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4F0FBB1"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F46974"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7E4ACD" w14:textId="77777777" w:rsidR="004A087D" w:rsidRDefault="004A087D" w:rsidP="008B37FA">
            <w:pPr>
              <w:pStyle w:val="TAL"/>
              <w:rPr>
                <w:rFonts w:cs="Arial"/>
                <w:szCs w:val="18"/>
              </w:rPr>
            </w:pPr>
            <w:r>
              <w:rPr>
                <w:rFonts w:cs="Arial"/>
                <w:szCs w:val="18"/>
              </w:rPr>
              <w:t>This IE shall be present, during an EPS to 5GS Idle mode mobility or handover using the N26 interface.</w:t>
            </w:r>
          </w:p>
          <w:p w14:paraId="3A087523" w14:textId="77777777" w:rsidR="004A087D" w:rsidRDefault="004A087D" w:rsidP="008B37F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182914F" w14:textId="77777777" w:rsidR="004A087D" w:rsidRDefault="004A087D" w:rsidP="008B37FA">
            <w:pPr>
              <w:pStyle w:val="TAL"/>
              <w:rPr>
                <w:rFonts w:cs="Arial"/>
                <w:szCs w:val="18"/>
              </w:rPr>
            </w:pPr>
          </w:p>
        </w:tc>
      </w:tr>
      <w:tr w:rsidR="004A087D" w14:paraId="1F37C2B8"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56D7364" w14:textId="77777777" w:rsidR="004A087D" w:rsidRDefault="004A087D" w:rsidP="008B37F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2F0B511" w14:textId="77777777" w:rsidR="004A087D" w:rsidRDefault="004A087D" w:rsidP="008B37F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75F430A"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BA5C2"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2D61F" w14:textId="77777777" w:rsidR="004A087D" w:rsidRDefault="004A087D" w:rsidP="008B37FA">
            <w:pPr>
              <w:pStyle w:val="TAL"/>
              <w:rPr>
                <w:rFonts w:cs="Arial"/>
                <w:szCs w:val="18"/>
              </w:rPr>
            </w:pPr>
            <w:r>
              <w:rPr>
                <w:rFonts w:cs="Arial"/>
                <w:szCs w:val="18"/>
              </w:rPr>
              <w:t>This IE shall be present during an EPS to 5GS handover using N26 interface, to request the preparation of a handover of the PDU session.</w:t>
            </w:r>
          </w:p>
          <w:p w14:paraId="3B4D4A83" w14:textId="77777777" w:rsidR="004A087D" w:rsidRDefault="004A087D" w:rsidP="008B37FA">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F3068F8" w14:textId="77777777" w:rsidR="004A087D" w:rsidRDefault="004A087D" w:rsidP="008B37FA">
            <w:pPr>
              <w:pStyle w:val="TAL"/>
              <w:rPr>
                <w:rFonts w:cs="Arial"/>
                <w:szCs w:val="18"/>
              </w:rPr>
            </w:pPr>
          </w:p>
        </w:tc>
      </w:tr>
      <w:tr w:rsidR="004A087D" w14:paraId="405C91E6"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935D167" w14:textId="77777777" w:rsidR="004A087D" w:rsidRDefault="004A087D" w:rsidP="008B37F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0AF3DF9" w14:textId="77777777" w:rsidR="004A087D" w:rsidRDefault="004A087D" w:rsidP="008B37F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DE96654" w14:textId="77777777" w:rsidR="004A087D" w:rsidRDefault="004A087D" w:rsidP="008B37F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E077B6F" w14:textId="77777777" w:rsidR="004A087D" w:rsidRDefault="004A087D" w:rsidP="008B37F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0171FC6" w14:textId="77777777" w:rsidR="004A087D" w:rsidRDefault="004A087D" w:rsidP="008B37F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22ACF96" w14:textId="77777777" w:rsidR="004A087D" w:rsidRDefault="004A087D" w:rsidP="008B37FA">
            <w:pPr>
              <w:pStyle w:val="TAL"/>
              <w:rPr>
                <w:rFonts w:cs="Arial"/>
                <w:szCs w:val="18"/>
              </w:rPr>
            </w:pPr>
          </w:p>
          <w:p w14:paraId="4F6A9378" w14:textId="77777777" w:rsidR="004A087D" w:rsidRDefault="004A087D" w:rsidP="008B37F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6A8449A" w14:textId="77777777" w:rsidR="004A087D" w:rsidRDefault="004A087D" w:rsidP="008B37FA">
            <w:pPr>
              <w:pStyle w:val="TAL"/>
              <w:rPr>
                <w:rFonts w:cs="Arial"/>
                <w:szCs w:val="18"/>
              </w:rPr>
            </w:pPr>
          </w:p>
        </w:tc>
      </w:tr>
      <w:tr w:rsidR="004A087D" w14:paraId="7B672E66"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A56091C" w14:textId="77777777" w:rsidR="004A087D" w:rsidRPr="00456AF9" w:rsidRDefault="004A087D" w:rsidP="008B37FA">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1A847DF" w14:textId="77777777" w:rsidR="004A087D" w:rsidRPr="00456AF9" w:rsidRDefault="004A087D" w:rsidP="008B37F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DA0189" w14:textId="77777777" w:rsidR="004A087D" w:rsidRPr="00456AF9"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79E891" w14:textId="77777777" w:rsidR="004A087D" w:rsidRDefault="004A087D" w:rsidP="008B37F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DBF000" w14:textId="77777777" w:rsidR="004A087D" w:rsidRDefault="004A087D" w:rsidP="008B37F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0492E401" w14:textId="77777777" w:rsidR="004A087D" w:rsidRDefault="004A087D" w:rsidP="008B37FA">
            <w:pPr>
              <w:pStyle w:val="TAL"/>
              <w:rPr>
                <w:rFonts w:cs="Arial"/>
                <w:szCs w:val="18"/>
              </w:rPr>
            </w:pPr>
          </w:p>
          <w:p w14:paraId="1241B017" w14:textId="77777777" w:rsidR="004A087D" w:rsidRPr="00456AF9" w:rsidRDefault="004A087D" w:rsidP="008B37F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D0D1EE5" w14:textId="77777777" w:rsidR="004A087D" w:rsidRDefault="004A087D" w:rsidP="008B37FA">
            <w:pPr>
              <w:pStyle w:val="TAL"/>
              <w:rPr>
                <w:rFonts w:cs="Arial"/>
                <w:szCs w:val="18"/>
              </w:rPr>
            </w:pPr>
          </w:p>
        </w:tc>
      </w:tr>
      <w:tr w:rsidR="004A087D" w14:paraId="36E412AA"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06BFEF5" w14:textId="77777777" w:rsidR="004A087D" w:rsidRPr="00456AF9" w:rsidRDefault="004A087D" w:rsidP="008B37F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A20D93F" w14:textId="77777777" w:rsidR="004A087D" w:rsidRPr="00456AF9" w:rsidRDefault="004A087D" w:rsidP="008B37F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93AEA01" w14:textId="77777777" w:rsidR="004A087D" w:rsidRPr="00456AF9" w:rsidRDefault="004A087D" w:rsidP="008B37F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42FF0F8" w14:textId="77777777" w:rsidR="004A087D" w:rsidRDefault="004A087D" w:rsidP="008B37F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E3C344F" w14:textId="77777777" w:rsidR="004A087D" w:rsidRDefault="004A087D" w:rsidP="008B37F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76AF88D9" w14:textId="77777777" w:rsidR="004A087D" w:rsidRDefault="004A087D" w:rsidP="008B37FA">
            <w:pPr>
              <w:pStyle w:val="TAL"/>
              <w:rPr>
                <w:rFonts w:cs="Arial"/>
                <w:szCs w:val="18"/>
              </w:rPr>
            </w:pPr>
          </w:p>
          <w:p w14:paraId="4721D7FB" w14:textId="77777777" w:rsidR="004A087D" w:rsidRPr="00456AF9" w:rsidRDefault="004A087D" w:rsidP="008B37F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8678847" w14:textId="77777777" w:rsidR="004A087D" w:rsidRDefault="004A087D" w:rsidP="008B37FA">
            <w:pPr>
              <w:pStyle w:val="TAL"/>
              <w:rPr>
                <w:rFonts w:cs="Arial"/>
                <w:szCs w:val="18"/>
              </w:rPr>
            </w:pPr>
            <w:r>
              <w:rPr>
                <w:rFonts w:cs="Arial"/>
                <w:szCs w:val="18"/>
              </w:rPr>
              <w:t>DTSSA</w:t>
            </w:r>
          </w:p>
        </w:tc>
      </w:tr>
      <w:tr w:rsidR="004A087D" w14:paraId="2436AE8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6ACDBCC" w14:textId="77777777" w:rsidR="004A087D" w:rsidRPr="00456AF9" w:rsidRDefault="004A087D" w:rsidP="008B37FA">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0790B5C" w14:textId="77777777" w:rsidR="004A087D" w:rsidRPr="00456AF9" w:rsidRDefault="004A087D" w:rsidP="008B37F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B591A1" w14:textId="77777777" w:rsidR="004A087D" w:rsidRPr="00456AF9"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A092B8" w14:textId="77777777" w:rsidR="004A087D" w:rsidRDefault="004A087D" w:rsidP="008B37F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2996C1" w14:textId="77777777" w:rsidR="004A087D" w:rsidRDefault="004A087D" w:rsidP="008B37F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B8931E6" w14:textId="77777777" w:rsidR="004A087D" w:rsidRDefault="004A087D" w:rsidP="008B37FA">
            <w:pPr>
              <w:pStyle w:val="TAL"/>
              <w:rPr>
                <w:rFonts w:cs="Arial"/>
                <w:szCs w:val="18"/>
              </w:rPr>
            </w:pPr>
          </w:p>
          <w:p w14:paraId="294BF87B" w14:textId="77777777" w:rsidR="004A087D" w:rsidRPr="00456AF9" w:rsidRDefault="004A087D" w:rsidP="008B37FA">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w:t>
            </w:r>
            <w:r>
              <w:rPr>
                <w:rFonts w:cs="Arial"/>
                <w:szCs w:val="18"/>
              </w:rPr>
              <w:lastRenderedPageBreak/>
              <w:t>the same order. (NOTE 2)</w:t>
            </w:r>
          </w:p>
        </w:tc>
        <w:tc>
          <w:tcPr>
            <w:tcW w:w="882" w:type="dxa"/>
            <w:tcBorders>
              <w:top w:val="single" w:sz="4" w:space="0" w:color="auto"/>
              <w:left w:val="single" w:sz="4" w:space="0" w:color="auto"/>
              <w:bottom w:val="single" w:sz="4" w:space="0" w:color="auto"/>
              <w:right w:val="single" w:sz="4" w:space="0" w:color="auto"/>
            </w:tcBorders>
          </w:tcPr>
          <w:p w14:paraId="62885BCD" w14:textId="77777777" w:rsidR="004A087D" w:rsidRDefault="004A087D" w:rsidP="008B37FA">
            <w:pPr>
              <w:pStyle w:val="TAL"/>
              <w:rPr>
                <w:rFonts w:cs="Arial"/>
                <w:szCs w:val="18"/>
              </w:rPr>
            </w:pPr>
            <w:r>
              <w:rPr>
                <w:rFonts w:cs="Arial"/>
                <w:szCs w:val="18"/>
              </w:rPr>
              <w:lastRenderedPageBreak/>
              <w:t>DTSSA</w:t>
            </w:r>
          </w:p>
        </w:tc>
      </w:tr>
      <w:tr w:rsidR="004A087D" w14:paraId="7CF795BA"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0D134F9" w14:textId="77777777" w:rsidR="004A087D" w:rsidRDefault="004A087D" w:rsidP="008B37FA">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4EA1171" w14:textId="77777777" w:rsidR="004A087D" w:rsidRDefault="004A087D" w:rsidP="008B37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2AC05DA" w14:textId="77777777" w:rsidR="004A087D"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6941F5"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40B9A" w14:textId="77777777" w:rsidR="004A087D" w:rsidRDefault="004A087D" w:rsidP="008B37FA">
            <w:pPr>
              <w:pStyle w:val="TAL"/>
              <w:rPr>
                <w:rFonts w:cs="Arial"/>
                <w:szCs w:val="18"/>
              </w:rPr>
            </w:pPr>
            <w:r>
              <w:rPr>
                <w:rFonts w:cs="Arial"/>
                <w:szCs w:val="18"/>
              </w:rPr>
              <w:t>When present, this IE shall contain the identifier of:</w:t>
            </w:r>
          </w:p>
          <w:p w14:paraId="450DE43E" w14:textId="77777777" w:rsidR="004A087D" w:rsidRPr="000B376D" w:rsidRDefault="004A087D" w:rsidP="008B37F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0F9FB6F" w14:textId="77777777" w:rsidR="004A087D" w:rsidRPr="000B376D" w:rsidRDefault="004A087D" w:rsidP="008B37F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12FB427" w14:textId="77777777" w:rsidR="004A087D" w:rsidRDefault="004A087D" w:rsidP="008B37FA">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E1F2C69" w14:textId="77777777" w:rsidR="004A087D" w:rsidRDefault="004A087D" w:rsidP="008B37FA">
            <w:pPr>
              <w:pStyle w:val="TAL"/>
              <w:rPr>
                <w:rFonts w:cs="Arial"/>
                <w:szCs w:val="18"/>
              </w:rPr>
            </w:pPr>
          </w:p>
        </w:tc>
      </w:tr>
      <w:tr w:rsidR="004A087D" w14:paraId="613DCFE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137FBC1" w14:textId="77777777" w:rsidR="004A087D" w:rsidRDefault="004A087D" w:rsidP="008B37F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BC1E645" w14:textId="77777777" w:rsidR="004A087D" w:rsidRDefault="004A087D" w:rsidP="008B37F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8AB9FA8" w14:textId="77777777" w:rsidR="004A087D"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18F1E1"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43CB3" w14:textId="77777777" w:rsidR="004A087D" w:rsidRDefault="004A087D" w:rsidP="008B37FA">
            <w:pPr>
              <w:pStyle w:val="TAL"/>
              <w:rPr>
                <w:rFonts w:cs="Arial"/>
                <w:szCs w:val="18"/>
              </w:rPr>
            </w:pPr>
            <w:r>
              <w:rPr>
                <w:rFonts w:cs="Arial"/>
                <w:szCs w:val="18"/>
              </w:rPr>
              <w:t>This IE may be present in non-roaming and HR roaming scenarios.</w:t>
            </w:r>
          </w:p>
          <w:p w14:paraId="38997186" w14:textId="77777777" w:rsidR="004A087D" w:rsidRDefault="004A087D" w:rsidP="008B37F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1A4FAFE" w14:textId="77777777" w:rsidR="004A087D" w:rsidRDefault="004A087D" w:rsidP="008B37FA">
            <w:pPr>
              <w:pStyle w:val="TAL"/>
              <w:rPr>
                <w:rFonts w:cs="Arial"/>
                <w:szCs w:val="18"/>
              </w:rPr>
            </w:pPr>
          </w:p>
        </w:tc>
      </w:tr>
      <w:tr w:rsidR="004A087D" w14:paraId="07477A6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1B5D5424" w14:textId="77777777" w:rsidR="004A087D" w:rsidRDefault="004A087D" w:rsidP="008B37F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671BBA6" w14:textId="77777777" w:rsidR="004A087D" w:rsidRDefault="004A087D" w:rsidP="008B37F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438AF97" w14:textId="77777777" w:rsidR="004A087D"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B4F6FD"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743E86" w14:textId="77777777" w:rsidR="004A087D" w:rsidRDefault="004A087D" w:rsidP="008B37F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08F62D5" w14:textId="77777777" w:rsidR="004A087D" w:rsidRDefault="004A087D" w:rsidP="008B37FA">
            <w:pPr>
              <w:pStyle w:val="TAL"/>
              <w:rPr>
                <w:rFonts w:cs="Arial"/>
                <w:szCs w:val="18"/>
              </w:rPr>
            </w:pPr>
          </w:p>
          <w:p w14:paraId="77CF8282" w14:textId="77777777" w:rsidR="004A087D" w:rsidRDefault="004A087D" w:rsidP="008B37F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ECE9C1A" w14:textId="77777777" w:rsidR="004A087D" w:rsidRDefault="004A087D" w:rsidP="008B37FA">
            <w:pPr>
              <w:pStyle w:val="TAL"/>
              <w:rPr>
                <w:rFonts w:cs="Arial"/>
                <w:szCs w:val="18"/>
              </w:rPr>
            </w:pPr>
          </w:p>
        </w:tc>
      </w:tr>
      <w:tr w:rsidR="004A087D" w14:paraId="07DD93E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C304724" w14:textId="77777777" w:rsidR="004A087D" w:rsidRDefault="004A087D" w:rsidP="008B37F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3261BFA" w14:textId="77777777" w:rsidR="004A087D" w:rsidRDefault="004A087D" w:rsidP="008B37F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80C0EE1" w14:textId="77777777" w:rsidR="004A087D" w:rsidRDefault="004A087D" w:rsidP="008B37F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1A38508" w14:textId="77777777" w:rsidR="004A087D" w:rsidRDefault="004A087D" w:rsidP="008B37F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933860F" w14:textId="77777777" w:rsidR="004A087D" w:rsidRDefault="004A087D" w:rsidP="008B37F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8AAB48F" w14:textId="77777777" w:rsidR="004A087D" w:rsidRDefault="004A087D" w:rsidP="008B37FA">
            <w:pPr>
              <w:pStyle w:val="TAL"/>
              <w:rPr>
                <w:rFonts w:cs="Arial"/>
                <w:szCs w:val="18"/>
              </w:rPr>
            </w:pPr>
          </w:p>
        </w:tc>
      </w:tr>
      <w:tr w:rsidR="004A087D" w14:paraId="1D9A208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A7F3F4F" w14:textId="77777777" w:rsidR="004A087D" w:rsidRDefault="004A087D" w:rsidP="008B37F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EAC9D5A" w14:textId="77777777" w:rsidR="004A087D" w:rsidRDefault="004A087D" w:rsidP="008B37F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F1D75DE"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3F75E7"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AF7DC" w14:textId="77777777" w:rsidR="004A087D" w:rsidRDefault="004A087D" w:rsidP="008B37FA">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5237DB3" w14:textId="77777777" w:rsidR="004A087D" w:rsidRDefault="004A087D" w:rsidP="008B37FA">
            <w:pPr>
              <w:pStyle w:val="TAL"/>
              <w:rPr>
                <w:rFonts w:cs="Arial"/>
                <w:szCs w:val="18"/>
              </w:rPr>
            </w:pPr>
          </w:p>
        </w:tc>
      </w:tr>
      <w:tr w:rsidR="004A087D" w14:paraId="740565B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CDDE4F5" w14:textId="77777777" w:rsidR="004A087D" w:rsidRDefault="004A087D" w:rsidP="008B37F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7A55AA8" w14:textId="77777777" w:rsidR="004A087D" w:rsidRDefault="004A087D" w:rsidP="008B37F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D9395BB"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E3F156"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AE583E" w14:textId="77777777" w:rsidR="004A087D" w:rsidRDefault="004A087D" w:rsidP="008B37F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4B7C20DC" w14:textId="77777777" w:rsidR="004A087D" w:rsidRDefault="004A087D" w:rsidP="008B37FA">
            <w:pPr>
              <w:pStyle w:val="TAL"/>
              <w:rPr>
                <w:rFonts w:cs="Arial"/>
                <w:szCs w:val="18"/>
              </w:rPr>
            </w:pPr>
          </w:p>
        </w:tc>
      </w:tr>
      <w:tr w:rsidR="004A087D" w14:paraId="6EC7BD4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E1B4C56" w14:textId="77777777" w:rsidR="004A087D" w:rsidRDefault="004A087D" w:rsidP="008B37F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4C3DA8" w14:textId="77777777" w:rsidR="004A087D" w:rsidRDefault="004A087D" w:rsidP="008B37FA">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FE63BA3" w14:textId="77777777" w:rsidR="004A087D" w:rsidRDefault="004A087D" w:rsidP="008B37F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E8A9B61" w14:textId="77777777" w:rsidR="004A087D" w:rsidRDefault="004A087D" w:rsidP="008B37F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677B6CD" w14:textId="77777777" w:rsidR="004A087D" w:rsidRPr="00F8607F" w:rsidRDefault="004A087D" w:rsidP="008B37F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9AC92CB" w14:textId="77777777" w:rsidR="004A087D" w:rsidRDefault="004A087D" w:rsidP="008B37FA">
            <w:pPr>
              <w:pStyle w:val="B1"/>
              <w:rPr>
                <w:rFonts w:ascii="Arial" w:hAnsi="Arial"/>
                <w:sz w:val="18"/>
              </w:rPr>
            </w:pPr>
            <w:r w:rsidRPr="00F8607F">
              <w:rPr>
                <w:rFonts w:ascii="Arial" w:hAnsi="Arial"/>
                <w:sz w:val="18"/>
              </w:rPr>
              <w:t>- First interaction with SMF.</w:t>
            </w:r>
          </w:p>
          <w:p w14:paraId="3C8831B0" w14:textId="77777777" w:rsidR="004A087D" w:rsidRDefault="004A087D" w:rsidP="008B37F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FE712C4" w14:textId="77777777" w:rsidR="004A087D" w:rsidRDefault="004A087D" w:rsidP="008B37FA">
            <w:pPr>
              <w:pStyle w:val="TAL"/>
              <w:rPr>
                <w:rFonts w:cs="Arial"/>
                <w:szCs w:val="18"/>
              </w:rPr>
            </w:pPr>
          </w:p>
        </w:tc>
      </w:tr>
      <w:tr w:rsidR="004A087D" w14:paraId="1953A98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FB4F89F" w14:textId="77777777" w:rsidR="004A087D" w:rsidRDefault="004A087D" w:rsidP="008B37F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CB2F601" w14:textId="77777777" w:rsidR="004A087D" w:rsidRDefault="004A087D" w:rsidP="008B37F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8946325"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AC7A07"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D2347D" w14:textId="77777777" w:rsidR="004A087D" w:rsidRDefault="004A087D" w:rsidP="008B37F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9345FFF" w14:textId="77777777" w:rsidR="004A087D" w:rsidRDefault="004A087D" w:rsidP="008B37FA">
            <w:pPr>
              <w:pStyle w:val="TAL"/>
              <w:rPr>
                <w:rFonts w:cs="Arial"/>
                <w:szCs w:val="18"/>
              </w:rPr>
            </w:pPr>
          </w:p>
        </w:tc>
      </w:tr>
      <w:tr w:rsidR="004A087D" w14:paraId="334E83CF"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99A9AF9" w14:textId="77777777" w:rsidR="004A087D" w:rsidRDefault="004A087D" w:rsidP="008B37F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B380584" w14:textId="77777777" w:rsidR="004A087D" w:rsidRDefault="004A087D" w:rsidP="008B37F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F388899" w14:textId="77777777" w:rsidR="004A087D"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D21C9"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5EB72" w14:textId="77777777" w:rsidR="004A087D" w:rsidRDefault="004A087D" w:rsidP="008B37F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D063C92" w14:textId="77777777" w:rsidR="004A087D" w:rsidRDefault="004A087D" w:rsidP="008B37FA">
            <w:pPr>
              <w:pStyle w:val="TAL"/>
              <w:rPr>
                <w:rFonts w:cs="Arial"/>
                <w:szCs w:val="18"/>
              </w:rPr>
            </w:pPr>
          </w:p>
        </w:tc>
      </w:tr>
      <w:tr w:rsidR="004A087D" w14:paraId="424A4B38"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6235CB6" w14:textId="77777777" w:rsidR="004A087D" w:rsidRDefault="004A087D" w:rsidP="008B37F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5A89B04" w14:textId="77777777" w:rsidR="004A087D" w:rsidRDefault="004A087D" w:rsidP="008B37F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04FCDAE" w14:textId="77777777" w:rsidR="004A087D"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927555"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C3803" w14:textId="77777777" w:rsidR="004A087D" w:rsidRDefault="004A087D" w:rsidP="008B37F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2EDA7C7" w14:textId="77777777" w:rsidR="004A087D" w:rsidRDefault="004A087D" w:rsidP="008B37FA">
            <w:pPr>
              <w:pStyle w:val="TAL"/>
              <w:rPr>
                <w:rFonts w:cs="Arial"/>
                <w:szCs w:val="18"/>
              </w:rPr>
            </w:pPr>
          </w:p>
        </w:tc>
      </w:tr>
      <w:tr w:rsidR="004A087D" w14:paraId="227CBAA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7347996" w14:textId="77777777" w:rsidR="004A087D" w:rsidRPr="002857AD" w:rsidRDefault="004A087D" w:rsidP="008B37FA">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3294BF3" w14:textId="77777777" w:rsidR="004A087D" w:rsidRDefault="004A087D" w:rsidP="008B37F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253AF07" w14:textId="77777777" w:rsidR="004A087D" w:rsidRDefault="004A087D" w:rsidP="008B37F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6E5BDD" w14:textId="77777777" w:rsidR="004A087D" w:rsidRDefault="004A087D" w:rsidP="008B37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C6E93B" w14:textId="77777777" w:rsidR="004A087D" w:rsidRDefault="004A087D" w:rsidP="008B37F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4EE3BE5" w14:textId="77777777" w:rsidR="004A087D" w:rsidRDefault="004A087D" w:rsidP="008B37FA">
            <w:pPr>
              <w:pStyle w:val="TAL"/>
              <w:rPr>
                <w:rFonts w:cs="Arial"/>
                <w:szCs w:val="18"/>
              </w:rPr>
            </w:pPr>
          </w:p>
        </w:tc>
      </w:tr>
      <w:tr w:rsidR="004A087D" w14:paraId="07591B86"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6105E53" w14:textId="77777777" w:rsidR="004A087D" w:rsidRDefault="004A087D" w:rsidP="008B37F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CFF5398" w14:textId="77777777" w:rsidR="004A087D" w:rsidRDefault="004A087D" w:rsidP="008B37F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36C5F6" w14:textId="77777777" w:rsidR="004A087D"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553CBE"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081EB7" w14:textId="77777777" w:rsidR="004A087D" w:rsidRDefault="004A087D" w:rsidP="008B37FA">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518F1637" w14:textId="77777777" w:rsidR="004A087D" w:rsidRDefault="004A087D" w:rsidP="008B37FA">
            <w:pPr>
              <w:pStyle w:val="TAL"/>
              <w:rPr>
                <w:rFonts w:cs="Arial"/>
                <w:szCs w:val="18"/>
              </w:rPr>
            </w:pPr>
          </w:p>
          <w:p w14:paraId="79541D9C" w14:textId="77777777" w:rsidR="004A087D" w:rsidRDefault="004A087D" w:rsidP="008B37F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B00DD83" w14:textId="77777777" w:rsidR="004A087D" w:rsidRDefault="004A087D" w:rsidP="008B37FA">
            <w:pPr>
              <w:pStyle w:val="TAL"/>
              <w:rPr>
                <w:rFonts w:cs="Arial"/>
                <w:szCs w:val="18"/>
              </w:rPr>
            </w:pPr>
          </w:p>
          <w:p w14:paraId="5B3EBD62" w14:textId="77777777" w:rsidR="004A087D" w:rsidRDefault="004A087D" w:rsidP="008B37F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0F44DCB" w14:textId="77777777" w:rsidR="004A087D" w:rsidRDefault="004A087D" w:rsidP="008B37FA">
            <w:pPr>
              <w:pStyle w:val="TAL"/>
              <w:rPr>
                <w:rFonts w:cs="Arial"/>
                <w:szCs w:val="18"/>
              </w:rPr>
            </w:pPr>
          </w:p>
        </w:tc>
      </w:tr>
      <w:tr w:rsidR="004A087D" w14:paraId="246F3F9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0818EB1" w14:textId="77777777" w:rsidR="004A087D" w:rsidRDefault="004A087D" w:rsidP="008B37F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54BD9D2" w14:textId="77777777" w:rsidR="004A087D" w:rsidRDefault="004A087D" w:rsidP="008B37F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F005A3" w14:textId="77777777" w:rsidR="004A087D" w:rsidRDefault="004A087D" w:rsidP="008B37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1513F9" w14:textId="77777777" w:rsidR="004A087D" w:rsidRDefault="004A087D" w:rsidP="008B37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ABF9D7" w14:textId="77777777" w:rsidR="004A087D" w:rsidRDefault="004A087D" w:rsidP="008B37F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F9CAAC3" w14:textId="77777777" w:rsidR="004A087D" w:rsidRDefault="004A087D" w:rsidP="008B37FA">
            <w:pPr>
              <w:pStyle w:val="TAL"/>
              <w:rPr>
                <w:lang w:eastAsia="zh-CN"/>
              </w:rPr>
            </w:pPr>
            <w:r w:rsidRPr="004F2714">
              <w:rPr>
                <w:rFonts w:cs="Arial"/>
                <w:szCs w:val="18"/>
              </w:rPr>
              <w:t>When present, it shall be set as follows:</w:t>
            </w:r>
          </w:p>
          <w:p w14:paraId="084FC5D9" w14:textId="77777777" w:rsidR="004A087D" w:rsidRDefault="004A087D" w:rsidP="004A087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765C27C" w14:textId="77777777" w:rsidR="004A087D" w:rsidRDefault="004A087D" w:rsidP="004A087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5E31925" w14:textId="77777777" w:rsidR="004A087D" w:rsidRDefault="004A087D"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484AED" w14:textId="77777777" w:rsidR="004A087D" w:rsidRDefault="004A087D" w:rsidP="008B37FA">
            <w:pPr>
              <w:pStyle w:val="TAL"/>
              <w:rPr>
                <w:rFonts w:cs="Arial"/>
                <w:szCs w:val="18"/>
              </w:rPr>
            </w:pPr>
          </w:p>
        </w:tc>
      </w:tr>
      <w:tr w:rsidR="004A087D" w14:paraId="1E414D7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AE64C81" w14:textId="77777777" w:rsidR="004A087D" w:rsidRDefault="004A087D" w:rsidP="008B37FA">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011DEDB" w14:textId="77777777" w:rsidR="004A087D" w:rsidRDefault="004A087D" w:rsidP="008B37F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9F6A46" w14:textId="77777777" w:rsidR="004A087D" w:rsidRDefault="004A087D" w:rsidP="008B37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BCDCCA" w14:textId="77777777" w:rsidR="004A087D" w:rsidRDefault="004A087D" w:rsidP="008B37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6F17A9" w14:textId="77777777" w:rsidR="004A087D" w:rsidRDefault="004A087D" w:rsidP="008B37F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EEB85FD" w14:textId="77777777" w:rsidR="004A087D" w:rsidRDefault="004A087D" w:rsidP="008B37FA">
            <w:pPr>
              <w:pStyle w:val="TAL"/>
              <w:rPr>
                <w:lang w:eastAsia="zh-CN"/>
              </w:rPr>
            </w:pPr>
            <w:r w:rsidRPr="004F2714">
              <w:rPr>
                <w:rFonts w:cs="Arial"/>
                <w:szCs w:val="18"/>
              </w:rPr>
              <w:t>When present, it shall be set as follows:</w:t>
            </w:r>
          </w:p>
          <w:p w14:paraId="1C7FFB5A" w14:textId="77777777" w:rsidR="004A087D" w:rsidRDefault="004A087D" w:rsidP="004A087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4DA6743" w14:textId="77777777" w:rsidR="004A087D" w:rsidRDefault="004A087D" w:rsidP="004A087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9B85EB0" w14:textId="77777777" w:rsidR="004A087D" w:rsidRDefault="004A087D" w:rsidP="008B37F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156E9D" w14:textId="77777777" w:rsidR="004A087D" w:rsidRDefault="004A087D" w:rsidP="008B37FA">
            <w:pPr>
              <w:pStyle w:val="TAL"/>
              <w:rPr>
                <w:rFonts w:cs="Arial"/>
                <w:szCs w:val="18"/>
              </w:rPr>
            </w:pPr>
          </w:p>
        </w:tc>
      </w:tr>
      <w:tr w:rsidR="004A087D" w14:paraId="7D0700EA"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A447157" w14:textId="77777777" w:rsidR="004A087D" w:rsidRDefault="004A087D" w:rsidP="008B37F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EBD0487" w14:textId="77777777" w:rsidR="004A087D" w:rsidRDefault="004A087D" w:rsidP="008B37F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463746C"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765B15"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0F43F" w14:textId="77777777" w:rsidR="004A087D" w:rsidRDefault="004A087D" w:rsidP="008B37FA">
            <w:pPr>
              <w:pStyle w:val="TAL"/>
              <w:rPr>
                <w:rFonts w:cs="Arial"/>
                <w:szCs w:val="18"/>
              </w:rPr>
            </w:pPr>
            <w:r>
              <w:rPr>
                <w:rFonts w:cs="Arial"/>
                <w:szCs w:val="18"/>
              </w:rPr>
              <w:t>This IE shall be present in the following cases:</w:t>
            </w:r>
          </w:p>
          <w:p w14:paraId="44F6D088" w14:textId="77777777" w:rsidR="004A087D" w:rsidRPr="009E4CBB" w:rsidRDefault="004A087D" w:rsidP="008B37F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BAABB5C" w14:textId="77777777" w:rsidR="004A087D" w:rsidRPr="009E4CBB" w:rsidRDefault="004A087D" w:rsidP="008B37F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FE29CF9" w14:textId="77777777" w:rsidR="004A087D" w:rsidRDefault="004A087D" w:rsidP="008B37F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3ACF384" w14:textId="77777777" w:rsidR="004A087D" w:rsidRDefault="004A087D" w:rsidP="008B37FA">
            <w:pPr>
              <w:pStyle w:val="TAL"/>
              <w:rPr>
                <w:rFonts w:cs="Arial"/>
                <w:szCs w:val="18"/>
              </w:rPr>
            </w:pPr>
          </w:p>
        </w:tc>
      </w:tr>
      <w:tr w:rsidR="004A087D" w14:paraId="0C3A7EFF"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10BB1BC7" w14:textId="77777777" w:rsidR="004A087D" w:rsidRDefault="004A087D" w:rsidP="008B37F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525640D" w14:textId="77777777" w:rsidR="004A087D" w:rsidRDefault="004A087D" w:rsidP="008B37F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67C40DB" w14:textId="77777777" w:rsidR="004A087D" w:rsidRDefault="004A087D"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D0EE3E" w14:textId="77777777" w:rsidR="004A087D" w:rsidRDefault="004A087D" w:rsidP="008B37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50B4D1" w14:textId="77777777" w:rsidR="004A087D" w:rsidRDefault="004A087D" w:rsidP="008B37F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43565CF" w14:textId="77777777" w:rsidR="004A087D" w:rsidRDefault="004A087D" w:rsidP="008B37F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F8F6C4D" w14:textId="77777777" w:rsidR="004A087D" w:rsidRDefault="004A087D" w:rsidP="008B37FA">
            <w:pPr>
              <w:pStyle w:val="TAL"/>
              <w:rPr>
                <w:rFonts w:cs="Arial"/>
                <w:szCs w:val="18"/>
              </w:rPr>
            </w:pPr>
          </w:p>
        </w:tc>
      </w:tr>
      <w:tr w:rsidR="004A087D" w14:paraId="03EBADB7"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B26B8E1" w14:textId="77777777" w:rsidR="004A087D" w:rsidRDefault="004A087D" w:rsidP="008B37FA">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78F6B13" w14:textId="77777777" w:rsidR="004A087D" w:rsidRDefault="004A087D" w:rsidP="008B37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0BA1DA"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4CFBE4"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82F8C" w14:textId="77777777" w:rsidR="004A087D" w:rsidRDefault="004A087D" w:rsidP="008B37FA">
            <w:pPr>
              <w:pStyle w:val="TAL"/>
              <w:rPr>
                <w:rFonts w:cs="Arial"/>
                <w:szCs w:val="18"/>
              </w:rPr>
            </w:pPr>
            <w:r>
              <w:rPr>
                <w:rFonts w:cs="Arial"/>
                <w:szCs w:val="18"/>
              </w:rPr>
              <w:t>This IE shall be present with the value "True", if</w:t>
            </w:r>
          </w:p>
          <w:p w14:paraId="30F4DFE8" w14:textId="77777777" w:rsidR="004A087D" w:rsidRDefault="004A087D" w:rsidP="008B37F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D3E9D26" w14:textId="77777777" w:rsidR="004A087D" w:rsidRDefault="004A087D" w:rsidP="008B37FA">
            <w:pPr>
              <w:pStyle w:val="TAL"/>
              <w:ind w:left="284" w:hanging="204"/>
              <w:rPr>
                <w:noProof/>
              </w:rPr>
            </w:pPr>
            <w:r>
              <w:rPr>
                <w:noProof/>
              </w:rPr>
              <w:t>-</w:t>
            </w:r>
            <w:r>
              <w:rPr>
                <w:noProof/>
              </w:rPr>
              <w:tab/>
              <w:t>Control Plane CIoT 5GS Optimisation is enabled for the PDU session</w:t>
            </w:r>
          </w:p>
          <w:p w14:paraId="261F9ACA" w14:textId="77777777" w:rsidR="004A087D" w:rsidRDefault="004A087D" w:rsidP="008B37FA">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5820503" w14:textId="77777777" w:rsidR="004A087D" w:rsidRDefault="004A087D" w:rsidP="008B37FA">
            <w:pPr>
              <w:pStyle w:val="TAL"/>
              <w:rPr>
                <w:rFonts w:cs="Arial"/>
                <w:szCs w:val="18"/>
              </w:rPr>
            </w:pPr>
          </w:p>
          <w:p w14:paraId="0806FE76" w14:textId="77777777" w:rsidR="004A087D" w:rsidRDefault="004A087D" w:rsidP="008B37FA">
            <w:pPr>
              <w:pStyle w:val="TAL"/>
              <w:rPr>
                <w:lang w:eastAsia="zh-CN"/>
              </w:rPr>
            </w:pPr>
            <w:r w:rsidRPr="004F2714">
              <w:rPr>
                <w:rFonts w:cs="Arial"/>
                <w:szCs w:val="18"/>
              </w:rPr>
              <w:t>When present, it shall be set as follows:</w:t>
            </w:r>
          </w:p>
          <w:p w14:paraId="0F5CBB74" w14:textId="77777777" w:rsidR="004A087D" w:rsidRPr="006E3917" w:rsidRDefault="004A087D" w:rsidP="008B37F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39008A9" w14:textId="77777777" w:rsidR="004A087D" w:rsidRPr="006E3917" w:rsidRDefault="004A087D" w:rsidP="008B37F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7A92C15" w14:textId="77777777" w:rsidR="004A087D" w:rsidRDefault="004A087D"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0D2907" w14:textId="77777777" w:rsidR="004A087D" w:rsidRDefault="004A087D" w:rsidP="008B37FA">
            <w:pPr>
              <w:pStyle w:val="TAL"/>
              <w:rPr>
                <w:rFonts w:cs="Arial"/>
                <w:szCs w:val="18"/>
              </w:rPr>
            </w:pPr>
            <w:r>
              <w:rPr>
                <w:rFonts w:cs="Arial"/>
                <w:szCs w:val="18"/>
              </w:rPr>
              <w:t>CIOT</w:t>
            </w:r>
          </w:p>
        </w:tc>
      </w:tr>
      <w:tr w:rsidR="004A087D" w14:paraId="10F02CB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373F37E" w14:textId="77777777" w:rsidR="004A087D" w:rsidRDefault="004A087D" w:rsidP="008B37F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250CA1F" w14:textId="77777777" w:rsidR="004A087D" w:rsidRDefault="004A087D" w:rsidP="008B37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66B438"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CA195"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6FB7C8" w14:textId="77777777" w:rsidR="004A087D" w:rsidRDefault="004A087D" w:rsidP="008B37F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0EA47A8" w14:textId="77777777" w:rsidR="004A087D" w:rsidRDefault="004A087D" w:rsidP="008B37FA">
            <w:pPr>
              <w:pStyle w:val="TAL"/>
              <w:rPr>
                <w:rFonts w:cs="Arial"/>
                <w:szCs w:val="18"/>
              </w:rPr>
            </w:pPr>
          </w:p>
          <w:p w14:paraId="36CB9CE6" w14:textId="77777777" w:rsidR="004A087D" w:rsidRDefault="004A087D" w:rsidP="008B37FA">
            <w:pPr>
              <w:pStyle w:val="TAL"/>
              <w:rPr>
                <w:rFonts w:cs="Arial"/>
                <w:szCs w:val="18"/>
              </w:rPr>
            </w:pPr>
            <w:r w:rsidRPr="004F2714">
              <w:rPr>
                <w:rFonts w:cs="Arial"/>
                <w:szCs w:val="18"/>
              </w:rPr>
              <w:t>When present, it shall be set as follows:</w:t>
            </w:r>
          </w:p>
          <w:p w14:paraId="3C4EE51E" w14:textId="77777777" w:rsidR="004A087D" w:rsidRPr="006E3917" w:rsidRDefault="004A087D" w:rsidP="008B37F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9B892BB" w14:textId="77777777" w:rsidR="004A087D" w:rsidRPr="00426827" w:rsidRDefault="004A087D" w:rsidP="008B37F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8E1D9CF" w14:textId="77777777" w:rsidR="004A087D" w:rsidRDefault="004A087D"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6DDE27" w14:textId="77777777" w:rsidR="004A087D" w:rsidRDefault="004A087D" w:rsidP="008B37FA">
            <w:pPr>
              <w:pStyle w:val="TAL"/>
              <w:rPr>
                <w:rFonts w:cs="Arial"/>
                <w:szCs w:val="18"/>
              </w:rPr>
            </w:pPr>
            <w:r>
              <w:rPr>
                <w:rFonts w:cs="Arial"/>
                <w:szCs w:val="18"/>
              </w:rPr>
              <w:t>CIOT</w:t>
            </w:r>
          </w:p>
        </w:tc>
      </w:tr>
      <w:tr w:rsidR="004A087D" w14:paraId="7A523DA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8EFA126" w14:textId="77777777" w:rsidR="004A087D" w:rsidRDefault="004A087D" w:rsidP="008B37F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C060BA4" w14:textId="77777777" w:rsidR="004A087D" w:rsidRDefault="004A087D" w:rsidP="008B37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F96E71"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0EB30D"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F7D6EE" w14:textId="77777777" w:rsidR="004A087D" w:rsidRDefault="004A087D" w:rsidP="008B37F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6FD672B" w14:textId="77777777" w:rsidR="004A087D" w:rsidRDefault="004A087D" w:rsidP="008B37FA">
            <w:pPr>
              <w:pStyle w:val="TAL"/>
              <w:rPr>
                <w:rFonts w:cs="Arial"/>
                <w:szCs w:val="18"/>
              </w:rPr>
            </w:pPr>
          </w:p>
          <w:p w14:paraId="426B9604" w14:textId="77777777" w:rsidR="004A087D" w:rsidRDefault="004A087D" w:rsidP="008B37FA">
            <w:pPr>
              <w:pStyle w:val="TAL"/>
              <w:rPr>
                <w:lang w:eastAsia="zh-CN"/>
              </w:rPr>
            </w:pPr>
            <w:r w:rsidRPr="004F2714">
              <w:rPr>
                <w:rFonts w:cs="Arial"/>
                <w:szCs w:val="18"/>
              </w:rPr>
              <w:t>When present, it shall be set as follows:</w:t>
            </w:r>
          </w:p>
          <w:p w14:paraId="3466F68A" w14:textId="77777777" w:rsidR="004A087D" w:rsidRPr="009A7F11" w:rsidRDefault="004A087D" w:rsidP="008B37F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D0CD2DD" w14:textId="77777777" w:rsidR="004A087D" w:rsidRPr="009A7F11" w:rsidRDefault="004A087D" w:rsidP="008B37F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002541C" w14:textId="77777777" w:rsidR="004A087D" w:rsidRDefault="004A087D"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617856" w14:textId="77777777" w:rsidR="004A087D" w:rsidRDefault="004A087D" w:rsidP="008B37FA">
            <w:pPr>
              <w:pStyle w:val="TAL"/>
              <w:rPr>
                <w:rFonts w:cs="Arial"/>
                <w:szCs w:val="18"/>
              </w:rPr>
            </w:pPr>
            <w:r>
              <w:rPr>
                <w:rFonts w:cs="Arial"/>
                <w:szCs w:val="18"/>
              </w:rPr>
              <w:t>CIOT</w:t>
            </w:r>
          </w:p>
        </w:tc>
      </w:tr>
      <w:tr w:rsidR="004A087D" w14:paraId="61383253"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01320C8" w14:textId="77777777" w:rsidR="004A087D" w:rsidRDefault="004A087D" w:rsidP="008B37F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8DD63A9" w14:textId="77777777" w:rsidR="004A087D" w:rsidRDefault="004A087D" w:rsidP="008B37F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451D6B" w14:textId="77777777" w:rsidR="004A087D" w:rsidRDefault="004A087D" w:rsidP="008B37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864F3D" w14:textId="77777777" w:rsidR="004A087D" w:rsidRDefault="004A087D" w:rsidP="008B37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9AA7EF" w14:textId="77777777" w:rsidR="004A087D" w:rsidRDefault="004A087D" w:rsidP="008B37F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D294E51" w14:textId="77777777" w:rsidR="004A087D" w:rsidRDefault="004A087D" w:rsidP="008B37FA">
            <w:pPr>
              <w:pStyle w:val="TAL"/>
              <w:rPr>
                <w:rFonts w:cs="Arial"/>
                <w:szCs w:val="18"/>
                <w:lang w:eastAsia="zh-CN"/>
              </w:rPr>
            </w:pPr>
            <w:r w:rsidRPr="004F2714">
              <w:rPr>
                <w:rFonts w:cs="Arial"/>
                <w:szCs w:val="18"/>
              </w:rPr>
              <w:t>When present, it shall be set as follows:</w:t>
            </w:r>
          </w:p>
          <w:p w14:paraId="34AE791B" w14:textId="77777777" w:rsidR="004A087D" w:rsidRDefault="004A087D" w:rsidP="004A087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468C811" w14:textId="77777777" w:rsidR="004A087D" w:rsidRDefault="004A087D" w:rsidP="004A087D">
            <w:pPr>
              <w:pStyle w:val="TAL"/>
              <w:ind w:leftChars="100" w:left="200"/>
              <w:rPr>
                <w:rFonts w:cs="Arial"/>
                <w:szCs w:val="18"/>
                <w:lang w:eastAsia="zh-CN"/>
              </w:rPr>
            </w:pPr>
            <w:r>
              <w:rPr>
                <w:rFonts w:cs="Arial"/>
                <w:szCs w:val="18"/>
                <w:lang w:eastAsia="zh-CN"/>
              </w:rPr>
              <w:lastRenderedPageBreak/>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2D0040C" w14:textId="77777777" w:rsidR="004A087D" w:rsidRDefault="004A087D" w:rsidP="008B37FA">
            <w:pPr>
              <w:pStyle w:val="TAL"/>
              <w:rPr>
                <w:rFonts w:cs="Arial"/>
                <w:szCs w:val="18"/>
              </w:rPr>
            </w:pPr>
            <w:r>
              <w:rPr>
                <w:rFonts w:cs="Arial" w:hint="eastAsia"/>
                <w:szCs w:val="18"/>
                <w:lang w:eastAsia="zh-CN"/>
              </w:rPr>
              <w:lastRenderedPageBreak/>
              <w:t>MAPDU</w:t>
            </w:r>
          </w:p>
        </w:tc>
      </w:tr>
      <w:tr w:rsidR="004A087D" w14:paraId="449A59D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3EF7E8E" w14:textId="77777777" w:rsidR="004A087D" w:rsidRDefault="004A087D" w:rsidP="008B37FA">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5D6F6B6" w14:textId="77777777" w:rsidR="004A087D" w:rsidRDefault="004A087D" w:rsidP="008B37F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C377E3" w14:textId="77777777" w:rsidR="004A087D" w:rsidRDefault="004A087D" w:rsidP="008B37F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FDB1C28" w14:textId="77777777" w:rsidR="004A087D" w:rsidRDefault="004A087D" w:rsidP="008B37F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3D3D217" w14:textId="77777777" w:rsidR="004A087D" w:rsidRDefault="004A087D" w:rsidP="008B37F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02FB8F6" w14:textId="77777777" w:rsidR="004A087D" w:rsidRPr="005A20AF" w:rsidRDefault="004A087D" w:rsidP="008B37FA">
            <w:pPr>
              <w:pStyle w:val="TAL"/>
              <w:rPr>
                <w:rFonts w:cs="Arial"/>
                <w:szCs w:val="18"/>
                <w:lang w:val="en-US" w:eastAsia="zh-CN"/>
              </w:rPr>
            </w:pPr>
          </w:p>
          <w:p w14:paraId="51D791D4" w14:textId="77777777" w:rsidR="004A087D" w:rsidRDefault="004A087D" w:rsidP="008B37FA">
            <w:pPr>
              <w:pStyle w:val="TAL"/>
              <w:rPr>
                <w:rFonts w:cs="Arial"/>
                <w:szCs w:val="18"/>
                <w:lang w:eastAsia="zh-CN"/>
              </w:rPr>
            </w:pPr>
            <w:r>
              <w:rPr>
                <w:rFonts w:cs="Arial"/>
                <w:szCs w:val="18"/>
              </w:rPr>
              <w:t>When present, it shall be set as follows:</w:t>
            </w:r>
          </w:p>
          <w:p w14:paraId="56025166" w14:textId="77777777" w:rsidR="004A087D" w:rsidRDefault="004A087D" w:rsidP="004A087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1F998A9" w14:textId="77777777" w:rsidR="004A087D" w:rsidRDefault="004A087D" w:rsidP="004A087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F6266BB" w14:textId="77777777" w:rsidR="004A087D" w:rsidRDefault="004A087D" w:rsidP="004A087D">
            <w:pPr>
              <w:pStyle w:val="TAL"/>
              <w:ind w:leftChars="100" w:left="200"/>
              <w:rPr>
                <w:rFonts w:cs="Arial"/>
                <w:szCs w:val="18"/>
                <w:lang w:eastAsia="zh-CN"/>
              </w:rPr>
            </w:pPr>
          </w:p>
          <w:p w14:paraId="0D0BFDE3" w14:textId="77777777" w:rsidR="004A087D" w:rsidRDefault="004A087D" w:rsidP="008B37F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0179ACC" w14:textId="77777777" w:rsidR="004A087D" w:rsidRDefault="004A087D" w:rsidP="008B37FA">
            <w:pPr>
              <w:pStyle w:val="TAL"/>
              <w:rPr>
                <w:rFonts w:cs="Arial"/>
                <w:szCs w:val="18"/>
                <w:lang w:eastAsia="zh-CN"/>
              </w:rPr>
            </w:pPr>
            <w:r>
              <w:rPr>
                <w:rFonts w:cs="Arial"/>
                <w:szCs w:val="18"/>
                <w:lang w:val="en-US" w:eastAsia="zh-CN"/>
              </w:rPr>
              <w:t>MAPDU</w:t>
            </w:r>
          </w:p>
        </w:tc>
      </w:tr>
      <w:tr w:rsidR="004A087D" w14:paraId="61B9B891"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074EC0F" w14:textId="77777777" w:rsidR="004A087D" w:rsidRDefault="004A087D" w:rsidP="008B37F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090F7AE" w14:textId="77777777" w:rsidR="004A087D" w:rsidRDefault="004A087D" w:rsidP="008B37F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47AAE31" w14:textId="77777777" w:rsidR="004A087D" w:rsidRDefault="004A087D" w:rsidP="008B37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17981CA" w14:textId="77777777" w:rsidR="004A087D" w:rsidRDefault="004A087D" w:rsidP="008B37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75031E" w14:textId="77777777" w:rsidR="004A087D" w:rsidRDefault="004A087D" w:rsidP="008B37F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D055C7B" w14:textId="77777777" w:rsidR="004A087D" w:rsidRPr="00A85A6E" w:rsidRDefault="004A087D" w:rsidP="008B37FA">
            <w:pPr>
              <w:pStyle w:val="TAL"/>
              <w:rPr>
                <w:rFonts w:cs="Arial"/>
                <w:szCs w:val="18"/>
                <w:lang w:eastAsia="zh-CN"/>
              </w:rPr>
            </w:pPr>
            <w:r w:rsidRPr="00A85A6E">
              <w:t>DTSSA</w:t>
            </w:r>
          </w:p>
        </w:tc>
      </w:tr>
      <w:tr w:rsidR="004A087D" w14:paraId="3454D5C8"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CEA835F" w14:textId="77777777" w:rsidR="004A087D" w:rsidRDefault="004A087D" w:rsidP="008B37F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BBE8E2E" w14:textId="77777777" w:rsidR="004A087D" w:rsidRDefault="004A087D" w:rsidP="008B37F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8615D2B" w14:textId="77777777" w:rsidR="004A087D" w:rsidRDefault="004A087D"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400805" w14:textId="77777777" w:rsidR="004A087D" w:rsidRDefault="004A087D" w:rsidP="008B37F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809A02" w14:textId="77777777" w:rsidR="004A087D" w:rsidRDefault="004A087D" w:rsidP="008B37FA">
            <w:pPr>
              <w:pStyle w:val="TAL"/>
              <w:rPr>
                <w:rFonts w:cs="Arial"/>
                <w:szCs w:val="18"/>
              </w:rPr>
            </w:pPr>
            <w:r>
              <w:rPr>
                <w:rFonts w:cs="Arial"/>
                <w:szCs w:val="18"/>
              </w:rPr>
              <w:t>This IE shall be present if "n2SmInfo" attribute is present.</w:t>
            </w:r>
          </w:p>
          <w:p w14:paraId="21A111AD" w14:textId="77777777" w:rsidR="004A087D" w:rsidRDefault="004A087D" w:rsidP="008B37F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B2FD03F" w14:textId="77777777" w:rsidR="004A087D" w:rsidRPr="00A85A6E" w:rsidRDefault="004A087D" w:rsidP="008B37FA">
            <w:pPr>
              <w:pStyle w:val="TAL"/>
            </w:pPr>
            <w:r>
              <w:rPr>
                <w:rFonts w:hint="eastAsia"/>
                <w:lang w:eastAsia="zh-CN"/>
              </w:rPr>
              <w:t>D</w:t>
            </w:r>
            <w:r>
              <w:rPr>
                <w:lang w:eastAsia="zh-CN"/>
              </w:rPr>
              <w:t>TSSA</w:t>
            </w:r>
          </w:p>
        </w:tc>
      </w:tr>
      <w:tr w:rsidR="004A087D" w14:paraId="38AC04BF"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59A2BC7" w14:textId="77777777" w:rsidR="004A087D" w:rsidRDefault="004A087D" w:rsidP="008B37F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68E4E20" w14:textId="77777777" w:rsidR="004A087D" w:rsidRDefault="004A087D" w:rsidP="008B37F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5823DA"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43031"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99CB60" w14:textId="77777777" w:rsidR="004A087D" w:rsidRDefault="004A087D" w:rsidP="008B37FA">
            <w:pPr>
              <w:pStyle w:val="TAL"/>
              <w:rPr>
                <w:rFonts w:cs="Arial"/>
                <w:szCs w:val="18"/>
              </w:rPr>
            </w:pPr>
            <w:r>
              <w:rPr>
                <w:rFonts w:cs="Arial"/>
                <w:szCs w:val="18"/>
              </w:rPr>
              <w:t>This IE shall be present if more than one N2 SM Information has been received from the AN.</w:t>
            </w:r>
          </w:p>
          <w:p w14:paraId="591BFA37" w14:textId="77777777" w:rsidR="004A087D" w:rsidRDefault="004A087D" w:rsidP="008B37F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15AEFBE" w14:textId="77777777" w:rsidR="004A087D" w:rsidRPr="00A85A6E" w:rsidRDefault="004A087D" w:rsidP="008B37FA">
            <w:pPr>
              <w:pStyle w:val="TAL"/>
            </w:pPr>
            <w:r>
              <w:rPr>
                <w:rFonts w:hint="eastAsia"/>
                <w:lang w:eastAsia="zh-CN"/>
              </w:rPr>
              <w:t>D</w:t>
            </w:r>
            <w:r>
              <w:rPr>
                <w:lang w:eastAsia="zh-CN"/>
              </w:rPr>
              <w:t>TSSA</w:t>
            </w:r>
          </w:p>
        </w:tc>
      </w:tr>
      <w:tr w:rsidR="004A087D" w14:paraId="2EB149C6"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A3EDA1F" w14:textId="77777777" w:rsidR="004A087D" w:rsidRDefault="004A087D" w:rsidP="008B37F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8429CB9" w14:textId="77777777" w:rsidR="004A087D" w:rsidRDefault="004A087D" w:rsidP="008B37F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E83274B" w14:textId="77777777" w:rsidR="004A087D" w:rsidRDefault="004A087D"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874A08" w14:textId="77777777" w:rsidR="004A087D" w:rsidRDefault="004A087D" w:rsidP="008B37F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2FC9F5" w14:textId="77777777" w:rsidR="004A087D" w:rsidRDefault="004A087D" w:rsidP="008B37FA">
            <w:pPr>
              <w:pStyle w:val="TAL"/>
              <w:rPr>
                <w:rFonts w:cs="Arial"/>
                <w:szCs w:val="18"/>
              </w:rPr>
            </w:pPr>
            <w:r>
              <w:rPr>
                <w:rFonts w:cs="Arial"/>
                <w:szCs w:val="18"/>
              </w:rPr>
              <w:t>This IE shall be present if "</w:t>
            </w:r>
            <w:r>
              <w:t>n2SmInfoExt1</w:t>
            </w:r>
            <w:r>
              <w:rPr>
                <w:rFonts w:cs="Arial"/>
                <w:szCs w:val="18"/>
              </w:rPr>
              <w:t>" attribute is present.</w:t>
            </w:r>
          </w:p>
          <w:p w14:paraId="5963868E" w14:textId="77777777" w:rsidR="004A087D" w:rsidRDefault="004A087D" w:rsidP="008B37F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A2DEB86" w14:textId="77777777" w:rsidR="004A087D" w:rsidRPr="00A85A6E" w:rsidRDefault="004A087D" w:rsidP="008B37FA">
            <w:pPr>
              <w:pStyle w:val="TAL"/>
            </w:pPr>
            <w:r>
              <w:rPr>
                <w:rFonts w:hint="eastAsia"/>
                <w:lang w:eastAsia="zh-CN"/>
              </w:rPr>
              <w:t>D</w:t>
            </w:r>
            <w:r>
              <w:rPr>
                <w:lang w:eastAsia="zh-CN"/>
              </w:rPr>
              <w:t>TSSA</w:t>
            </w:r>
          </w:p>
        </w:tc>
      </w:tr>
      <w:tr w:rsidR="004A087D" w14:paraId="310CDB2E"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267FF74" w14:textId="77777777" w:rsidR="004A087D" w:rsidRDefault="004A087D" w:rsidP="008B37F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ABFECC4" w14:textId="77777777" w:rsidR="004A087D" w:rsidRDefault="004A087D" w:rsidP="008B37F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FEAFD0F" w14:textId="77777777" w:rsidR="004A087D" w:rsidRDefault="004A087D" w:rsidP="008B37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FB0AD5" w14:textId="77777777" w:rsidR="004A087D" w:rsidRDefault="004A087D" w:rsidP="008B37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DB53D0" w14:textId="77777777" w:rsidR="004A087D" w:rsidRDefault="004A087D" w:rsidP="008B37FA">
            <w:pPr>
              <w:pStyle w:val="TAL"/>
              <w:rPr>
                <w:rFonts w:cs="Arial"/>
                <w:szCs w:val="18"/>
              </w:rPr>
            </w:pPr>
            <w:r>
              <w:rPr>
                <w:rFonts w:cs="Arial"/>
                <w:szCs w:val="18"/>
              </w:rPr>
              <w:t>This IE shall be present during an I-SMF or V-SMF insertion if available and during an I-SMF or V-SMF change or removal.</w:t>
            </w:r>
          </w:p>
          <w:p w14:paraId="022B2284" w14:textId="77777777" w:rsidR="004A087D" w:rsidRDefault="004A087D" w:rsidP="008B37FA">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D7CE29" w14:textId="77777777" w:rsidR="004A087D" w:rsidRPr="00A85A6E" w:rsidRDefault="004A087D" w:rsidP="008B37FA">
            <w:pPr>
              <w:pStyle w:val="TAL"/>
              <w:rPr>
                <w:rFonts w:cs="Arial"/>
                <w:szCs w:val="18"/>
                <w:lang w:eastAsia="zh-CN"/>
              </w:rPr>
            </w:pPr>
            <w:r w:rsidRPr="00A85A6E">
              <w:t>DTSSA</w:t>
            </w:r>
          </w:p>
        </w:tc>
      </w:tr>
      <w:tr w:rsidR="004A087D" w14:paraId="1004194B"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5414DD9" w14:textId="77777777" w:rsidR="004A087D" w:rsidRDefault="004A087D" w:rsidP="008B37F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45546B61" w14:textId="77777777" w:rsidR="004A087D" w:rsidRDefault="004A087D" w:rsidP="008B37FA">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A83125" w14:textId="77777777" w:rsidR="004A087D" w:rsidRDefault="004A087D"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72282B"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7BB749" w14:textId="77777777" w:rsidR="004A087D" w:rsidRDefault="004A087D" w:rsidP="008B37F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433582A" w14:textId="77777777" w:rsidR="004A087D" w:rsidRDefault="004A087D" w:rsidP="008B37FA">
            <w:pPr>
              <w:pStyle w:val="TAL"/>
              <w:rPr>
                <w:rFonts w:cs="Arial"/>
                <w:szCs w:val="18"/>
              </w:rPr>
            </w:pPr>
          </w:p>
          <w:p w14:paraId="20CA2BA3" w14:textId="77777777" w:rsidR="004A087D" w:rsidRDefault="004A087D" w:rsidP="008B37F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6F8C0AB" w14:textId="77777777" w:rsidR="004A087D" w:rsidRPr="00A85A6E" w:rsidRDefault="004A087D" w:rsidP="008B37FA">
            <w:pPr>
              <w:pStyle w:val="TAL"/>
            </w:pPr>
            <w:r>
              <w:t>DTSSA</w:t>
            </w:r>
          </w:p>
        </w:tc>
      </w:tr>
      <w:tr w:rsidR="004A087D" w14:paraId="7200130E"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84B1C6E" w14:textId="77777777" w:rsidR="004A087D" w:rsidRDefault="004A087D" w:rsidP="008B37FA">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48E54B1" w14:textId="77777777" w:rsidR="004A087D" w:rsidRDefault="004A087D" w:rsidP="008B37FA">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353F500" w14:textId="77777777" w:rsidR="004A087D" w:rsidRDefault="004A087D" w:rsidP="008B37F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6EACDA6" w14:textId="77777777" w:rsidR="004A087D" w:rsidRDefault="004A087D" w:rsidP="008B37F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8E0528A" w14:textId="77777777" w:rsidR="004A087D" w:rsidRDefault="004A087D" w:rsidP="008B37FA">
            <w:pPr>
              <w:pStyle w:val="TAL"/>
            </w:pPr>
            <w:r w:rsidRPr="004C6CFB">
              <w:t>This IE shall be present, if available.</w:t>
            </w:r>
          </w:p>
          <w:p w14:paraId="30CB4DED" w14:textId="77777777" w:rsidR="004A087D" w:rsidRDefault="004A087D" w:rsidP="008B37FA">
            <w:pPr>
              <w:pStyle w:val="TAL"/>
            </w:pPr>
          </w:p>
          <w:p w14:paraId="0279561E" w14:textId="77777777" w:rsidR="004A087D" w:rsidRDefault="004A087D" w:rsidP="008B37F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3E96849" w14:textId="77777777" w:rsidR="004A087D" w:rsidRDefault="004A087D"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527285" w14:textId="77777777" w:rsidR="004A087D" w:rsidRDefault="004A087D" w:rsidP="008B37FA">
            <w:pPr>
              <w:pStyle w:val="TAL"/>
            </w:pPr>
            <w:r>
              <w:t>DTSSA</w:t>
            </w:r>
          </w:p>
        </w:tc>
      </w:tr>
      <w:tr w:rsidR="004A087D" w14:paraId="39070597"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7E7E1DF" w14:textId="77777777" w:rsidR="004A087D" w:rsidRDefault="004A087D" w:rsidP="008B37F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5D0DD22" w14:textId="77777777" w:rsidR="004A087D" w:rsidRDefault="004A087D" w:rsidP="008B37FA">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8C0593D" w14:textId="77777777" w:rsidR="004A087D" w:rsidRDefault="004A087D" w:rsidP="008B37F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2C449D" w14:textId="77777777" w:rsidR="004A087D" w:rsidRDefault="004A087D" w:rsidP="008B37F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B511182" w14:textId="77777777" w:rsidR="004A087D" w:rsidRDefault="004A087D" w:rsidP="008B37FA">
            <w:pPr>
              <w:pStyle w:val="TAL"/>
            </w:pPr>
            <w:r w:rsidRPr="004C6CFB">
              <w:t>This IE shall be present, if available.</w:t>
            </w:r>
          </w:p>
          <w:p w14:paraId="40194CDE" w14:textId="77777777" w:rsidR="004A087D" w:rsidRDefault="004A087D" w:rsidP="008B37FA">
            <w:pPr>
              <w:pStyle w:val="TAL"/>
            </w:pPr>
          </w:p>
          <w:p w14:paraId="25A6B3AC" w14:textId="77777777" w:rsidR="004A087D" w:rsidRDefault="004A087D" w:rsidP="008B37F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7478ADB" w14:textId="77777777" w:rsidR="004A087D" w:rsidRDefault="004A087D"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EA69DF7" w14:textId="77777777" w:rsidR="004A087D" w:rsidRDefault="004A087D" w:rsidP="008B37FA">
            <w:pPr>
              <w:pStyle w:val="TAL"/>
            </w:pPr>
            <w:r>
              <w:t>DTSSA</w:t>
            </w:r>
          </w:p>
        </w:tc>
      </w:tr>
      <w:tr w:rsidR="004A087D" w14:paraId="749E46C8"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D6E4B2B" w14:textId="77777777" w:rsidR="004A087D" w:rsidRDefault="004A087D" w:rsidP="008B37F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B469E3D" w14:textId="77777777" w:rsidR="004A087D" w:rsidRDefault="004A087D" w:rsidP="008B37FA">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F318066" w14:textId="77777777" w:rsidR="004A087D" w:rsidRDefault="004A087D" w:rsidP="008B37F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91794A7" w14:textId="77777777" w:rsidR="004A087D" w:rsidRDefault="004A087D" w:rsidP="008B37F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8AED570" w14:textId="77777777" w:rsidR="004A087D" w:rsidRDefault="004A087D" w:rsidP="008B37FA">
            <w:pPr>
              <w:pStyle w:val="TAL"/>
            </w:pPr>
            <w:r w:rsidRPr="004C6CFB">
              <w:t>This IE shall be present, if available.</w:t>
            </w:r>
          </w:p>
          <w:p w14:paraId="063EEC74" w14:textId="77777777" w:rsidR="004A087D" w:rsidRDefault="004A087D" w:rsidP="008B37FA">
            <w:pPr>
              <w:pStyle w:val="TAL"/>
            </w:pPr>
          </w:p>
          <w:p w14:paraId="3701CB8C" w14:textId="77777777" w:rsidR="004A087D" w:rsidRDefault="004A087D" w:rsidP="008B37F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AEA968B" w14:textId="77777777" w:rsidR="004A087D" w:rsidRDefault="004A087D" w:rsidP="008B37FA">
            <w:pPr>
              <w:pStyle w:val="TAL"/>
            </w:pPr>
            <w:r>
              <w:t>DTSSA</w:t>
            </w:r>
          </w:p>
        </w:tc>
      </w:tr>
      <w:tr w:rsidR="004A087D" w14:paraId="587EAE8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70E6342" w14:textId="77777777" w:rsidR="004A087D" w:rsidRDefault="004A087D" w:rsidP="008B37F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E02DDDF" w14:textId="77777777" w:rsidR="004A087D" w:rsidRDefault="004A087D" w:rsidP="008B37F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F06C0CD" w14:textId="77777777" w:rsidR="004A087D" w:rsidRDefault="004A087D"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1F5E00" w14:textId="77777777" w:rsidR="004A087D" w:rsidRDefault="004A087D"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66048F" w14:textId="77777777" w:rsidR="004A087D" w:rsidRDefault="004A087D" w:rsidP="008B37FA">
            <w:pPr>
              <w:pStyle w:val="TAL"/>
              <w:rPr>
                <w:rFonts w:cs="Arial"/>
                <w:szCs w:val="18"/>
              </w:rPr>
            </w:pPr>
            <w:r>
              <w:rPr>
                <w:rFonts w:cs="Arial"/>
                <w:szCs w:val="18"/>
              </w:rPr>
              <w:t>This IE shall be present to request the activation of the user plane connection of the PDU session, in the following cases:</w:t>
            </w:r>
          </w:p>
          <w:p w14:paraId="53C9C4A1" w14:textId="77777777" w:rsidR="004A087D" w:rsidRPr="00527FD8" w:rsidRDefault="004A087D" w:rsidP="004A087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E8936CA" w14:textId="77777777" w:rsidR="004A087D" w:rsidRDefault="004A087D" w:rsidP="004A087D">
            <w:pPr>
              <w:pStyle w:val="TAL"/>
              <w:ind w:leftChars="100" w:left="200"/>
              <w:rPr>
                <w:rFonts w:cs="Arial"/>
                <w:szCs w:val="18"/>
              </w:rPr>
            </w:pPr>
            <w:r>
              <w:rPr>
                <w:rFonts w:cs="Arial"/>
                <w:szCs w:val="18"/>
                <w:lang w:eastAsia="zh-CN"/>
              </w:rPr>
              <w:lastRenderedPageBreak/>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107EF92" w14:textId="77777777" w:rsidR="004A087D" w:rsidRPr="00A85A6E" w:rsidRDefault="004A087D" w:rsidP="008B37FA">
            <w:pPr>
              <w:pStyle w:val="TAL"/>
            </w:pPr>
            <w:r w:rsidRPr="00A85A6E">
              <w:lastRenderedPageBreak/>
              <w:t>DTSSA</w:t>
            </w:r>
          </w:p>
        </w:tc>
      </w:tr>
      <w:tr w:rsidR="004A087D" w14:paraId="7561827D"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EFB0A1A" w14:textId="77777777" w:rsidR="004A087D" w:rsidRDefault="004A087D" w:rsidP="008B37FA">
            <w:pPr>
              <w:pStyle w:val="TAL"/>
              <w:rPr>
                <w:noProof/>
              </w:rPr>
            </w:pPr>
            <w:proofErr w:type="spellStart"/>
            <w:r>
              <w:rPr>
                <w:lang w:eastAsia="zh-CN"/>
              </w:rPr>
              <w:lastRenderedPageBreak/>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FBF47BC" w14:textId="77777777" w:rsidR="004A087D" w:rsidRDefault="004A087D" w:rsidP="008B37F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82FCB4A" w14:textId="77777777" w:rsidR="004A087D" w:rsidRDefault="004A087D"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6C779" w14:textId="77777777" w:rsidR="004A087D" w:rsidRDefault="004A087D" w:rsidP="008B37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6F54E3" w14:textId="77777777" w:rsidR="004A087D" w:rsidRDefault="004A087D" w:rsidP="008B37F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183979" w14:textId="77777777" w:rsidR="004A087D" w:rsidRPr="00A85A6E" w:rsidRDefault="004A087D" w:rsidP="008B37FA">
            <w:pPr>
              <w:pStyle w:val="TAL"/>
            </w:pPr>
            <w:r>
              <w:rPr>
                <w:rFonts w:cs="Arial"/>
                <w:szCs w:val="18"/>
              </w:rPr>
              <w:t>CIOT</w:t>
            </w:r>
          </w:p>
        </w:tc>
      </w:tr>
      <w:tr w:rsidR="004A087D" w14:paraId="7EAB2FB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8D7E3B5" w14:textId="77777777" w:rsidR="004A087D" w:rsidRDefault="004A087D" w:rsidP="008B37F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D47589E" w14:textId="77777777" w:rsidR="004A087D" w:rsidRPr="00B712A3" w:rsidRDefault="004A087D" w:rsidP="008B37F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51F7246" w14:textId="77777777" w:rsidR="004A087D" w:rsidRDefault="004A087D" w:rsidP="008B37F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6FCF34" w14:textId="77777777" w:rsidR="004A087D" w:rsidRDefault="004A087D" w:rsidP="008B37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6CEDAE" w14:textId="77777777" w:rsidR="004A087D" w:rsidRDefault="004A087D" w:rsidP="008B37F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E72CB6" w14:textId="77777777" w:rsidR="004A087D" w:rsidRDefault="004A087D" w:rsidP="008B37FA">
            <w:pPr>
              <w:pStyle w:val="TAL"/>
              <w:rPr>
                <w:rFonts w:cs="Arial"/>
                <w:szCs w:val="18"/>
              </w:rPr>
            </w:pPr>
            <w:r>
              <w:rPr>
                <w:rFonts w:cs="Arial"/>
                <w:szCs w:val="18"/>
              </w:rPr>
              <w:t>CIOT</w:t>
            </w:r>
          </w:p>
        </w:tc>
      </w:tr>
      <w:tr w:rsidR="004A087D" w14:paraId="4E7B1878"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853358A" w14:textId="77777777" w:rsidR="004A087D" w:rsidRDefault="004A087D" w:rsidP="008B37FA">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B39945E" w14:textId="77777777" w:rsidR="004A087D" w:rsidRDefault="004A087D" w:rsidP="008B37F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FDE4EA" w14:textId="77777777" w:rsidR="004A087D" w:rsidRDefault="004A087D" w:rsidP="008B37F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43CE22" w14:textId="77777777" w:rsidR="004A087D" w:rsidRDefault="004A087D" w:rsidP="008B37F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47C233" w14:textId="77777777" w:rsidR="004A087D" w:rsidRDefault="004A087D" w:rsidP="008B37F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0F1DBD2" w14:textId="77777777" w:rsidR="004A087D" w:rsidRDefault="004A087D" w:rsidP="008B37FA">
            <w:pPr>
              <w:pStyle w:val="TAL"/>
            </w:pPr>
          </w:p>
          <w:p w14:paraId="198AD119" w14:textId="77777777" w:rsidR="004A087D" w:rsidRDefault="004A087D" w:rsidP="008B37F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D845C55" w14:textId="77777777" w:rsidR="004A087D" w:rsidRPr="006E3917" w:rsidRDefault="004A087D" w:rsidP="008B37F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9D7282E" w14:textId="77777777" w:rsidR="004A087D" w:rsidRPr="006E3917" w:rsidRDefault="004A087D" w:rsidP="008B37F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E2D5DEE" w14:textId="77777777" w:rsidR="004A087D" w:rsidRDefault="004A087D" w:rsidP="008B37F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D79388C" w14:textId="77777777" w:rsidR="004A087D" w:rsidRDefault="004A087D" w:rsidP="008B37FA">
            <w:pPr>
              <w:pStyle w:val="TAL"/>
              <w:rPr>
                <w:rFonts w:cs="Arial"/>
                <w:szCs w:val="18"/>
              </w:rPr>
            </w:pPr>
            <w:r>
              <w:rPr>
                <w:rFonts w:cs="Arial"/>
                <w:szCs w:val="18"/>
              </w:rPr>
              <w:t>CIOT</w:t>
            </w:r>
          </w:p>
        </w:tc>
      </w:tr>
      <w:tr w:rsidR="004A087D" w14:paraId="4782462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366839E" w14:textId="77777777" w:rsidR="004A087D" w:rsidRDefault="004A087D" w:rsidP="008B37F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ED41DEF" w14:textId="77777777" w:rsidR="004A087D" w:rsidRDefault="004A087D" w:rsidP="008B37F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8D5C59" w14:textId="77777777" w:rsidR="004A087D" w:rsidRDefault="004A087D" w:rsidP="008B37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1CAC34" w14:textId="77777777" w:rsidR="004A087D" w:rsidRDefault="004A087D" w:rsidP="008B37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0739FA" w14:textId="77777777" w:rsidR="004A087D" w:rsidRDefault="004A087D" w:rsidP="008B37F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7482C05" w14:textId="77777777" w:rsidR="004A087D" w:rsidRDefault="004A087D" w:rsidP="008B37FA">
            <w:pPr>
              <w:pStyle w:val="TAL"/>
              <w:rPr>
                <w:rFonts w:cs="Arial"/>
                <w:szCs w:val="18"/>
              </w:rPr>
            </w:pPr>
          </w:p>
          <w:p w14:paraId="26CDB3EE" w14:textId="77777777" w:rsidR="004A087D" w:rsidRDefault="004A087D" w:rsidP="008B37FA">
            <w:pPr>
              <w:pStyle w:val="TAL"/>
              <w:rPr>
                <w:rFonts w:cs="Arial"/>
                <w:szCs w:val="18"/>
              </w:rPr>
            </w:pPr>
            <w:r>
              <w:rPr>
                <w:rFonts w:cs="Arial"/>
                <w:szCs w:val="18"/>
              </w:rPr>
              <w:t>When present, it shall be set as follows:</w:t>
            </w:r>
          </w:p>
          <w:p w14:paraId="3C7C6B88" w14:textId="77777777" w:rsidR="004A087D" w:rsidRDefault="004A087D" w:rsidP="008B37F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C36117B" w14:textId="77777777" w:rsidR="004A087D" w:rsidRDefault="004A087D" w:rsidP="008B37FA">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14963B1" w14:textId="77777777" w:rsidR="004A087D" w:rsidRDefault="004A087D" w:rsidP="008B37FA">
            <w:pPr>
              <w:pStyle w:val="TAL"/>
              <w:rPr>
                <w:rFonts w:cs="Arial"/>
                <w:szCs w:val="18"/>
              </w:rPr>
            </w:pPr>
            <w:r>
              <w:t>CIOT</w:t>
            </w:r>
          </w:p>
        </w:tc>
      </w:tr>
      <w:tr w:rsidR="004A087D" w14:paraId="379F19D1"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BC94F1B" w14:textId="77777777" w:rsidR="004A087D" w:rsidRDefault="004A087D" w:rsidP="008B37F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4ECA6F6" w14:textId="77777777" w:rsidR="004A087D" w:rsidRDefault="004A087D" w:rsidP="008B37F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5CDF147" w14:textId="77777777" w:rsidR="004A087D" w:rsidRDefault="004A087D" w:rsidP="008B37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ADF653" w14:textId="77777777" w:rsidR="004A087D" w:rsidRDefault="004A087D" w:rsidP="008B37F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CFBD91" w14:textId="77777777" w:rsidR="004A087D" w:rsidRDefault="004A087D" w:rsidP="008B37FA">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A867B3" w14:textId="77777777" w:rsidR="004A087D" w:rsidRDefault="004A087D" w:rsidP="008B37FA">
            <w:pPr>
              <w:pStyle w:val="TAL"/>
            </w:pPr>
            <w:r>
              <w:rPr>
                <w:rFonts w:hint="eastAsia"/>
                <w:lang w:eastAsia="zh-CN"/>
              </w:rPr>
              <w:t>C</w:t>
            </w:r>
            <w:r>
              <w:rPr>
                <w:lang w:eastAsia="zh-CN"/>
              </w:rPr>
              <w:t>IOT</w:t>
            </w:r>
          </w:p>
        </w:tc>
      </w:tr>
      <w:tr w:rsidR="004A087D" w14:paraId="5B435D57"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DAE2DF5" w14:textId="77777777" w:rsidR="004A087D" w:rsidRDefault="004A087D" w:rsidP="008B37F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E25F156" w14:textId="77777777" w:rsidR="004A087D" w:rsidRDefault="004A087D" w:rsidP="008B37F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A84849" w14:textId="77777777" w:rsidR="004A087D" w:rsidRDefault="004A087D" w:rsidP="008B37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E9DC67" w14:textId="77777777" w:rsidR="004A087D" w:rsidRDefault="004A087D" w:rsidP="008B37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B94AFD" w14:textId="77777777" w:rsidR="004A087D" w:rsidRDefault="004A087D" w:rsidP="008B37F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2F7E9138" w14:textId="77777777" w:rsidR="004A087D" w:rsidRDefault="004A087D" w:rsidP="008B37FA">
            <w:pPr>
              <w:pStyle w:val="TAL"/>
              <w:rPr>
                <w:rFonts w:cs="Arial"/>
                <w:szCs w:val="18"/>
                <w:lang w:eastAsia="zh-CN"/>
              </w:rPr>
            </w:pPr>
            <w:r>
              <w:rPr>
                <w:rFonts w:cs="Arial"/>
                <w:szCs w:val="18"/>
                <w:lang w:eastAsia="zh-CN"/>
              </w:rPr>
              <w:t>When present, it shall be set as follows:</w:t>
            </w:r>
          </w:p>
          <w:p w14:paraId="2595EBDC" w14:textId="77777777" w:rsidR="004A087D" w:rsidRDefault="004A087D" w:rsidP="004A087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3861A96" w14:textId="77777777" w:rsidR="004A087D" w:rsidRDefault="004A087D" w:rsidP="004A087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AB6A0CB" w14:textId="77777777" w:rsidR="004A087D" w:rsidRDefault="004A087D" w:rsidP="008B37FA">
            <w:pPr>
              <w:pStyle w:val="TAL"/>
              <w:rPr>
                <w:rFonts w:cs="Arial"/>
                <w:szCs w:val="18"/>
              </w:rPr>
            </w:pPr>
            <w:r w:rsidRPr="002D4DBE">
              <w:rPr>
                <w:lang w:eastAsia="zh-CN"/>
              </w:rPr>
              <w:t>CTXTR</w:t>
            </w:r>
          </w:p>
        </w:tc>
      </w:tr>
      <w:tr w:rsidR="004A087D" w14:paraId="345F7A0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260CB64" w14:textId="77777777" w:rsidR="004A087D" w:rsidRDefault="004A087D" w:rsidP="008B37F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6678DAD" w14:textId="77777777" w:rsidR="004A087D" w:rsidRDefault="004A087D" w:rsidP="008B37F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B2F13A" w14:textId="77777777" w:rsidR="004A087D" w:rsidRDefault="004A087D" w:rsidP="008B37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DD0D91" w14:textId="77777777" w:rsidR="004A087D" w:rsidRDefault="004A087D" w:rsidP="008B37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5E6929" w14:textId="77777777" w:rsidR="004A087D" w:rsidRDefault="004A087D" w:rsidP="008B37F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3F542E7" w14:textId="77777777" w:rsidR="004A087D" w:rsidRDefault="004A087D" w:rsidP="008B37F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3147F2C" w14:textId="77777777" w:rsidR="004A087D" w:rsidRDefault="004A087D" w:rsidP="008B37FA">
            <w:pPr>
              <w:pStyle w:val="TAL"/>
              <w:rPr>
                <w:rFonts w:cs="Arial"/>
                <w:szCs w:val="18"/>
              </w:rPr>
            </w:pPr>
            <w:r w:rsidRPr="002D4DBE">
              <w:rPr>
                <w:lang w:eastAsia="zh-CN"/>
              </w:rPr>
              <w:t>CTXTR</w:t>
            </w:r>
          </w:p>
        </w:tc>
      </w:tr>
      <w:tr w:rsidR="004A087D" w14:paraId="3F7759B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DD8229F" w14:textId="77777777" w:rsidR="004A087D" w:rsidRDefault="004A087D" w:rsidP="008B37F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7B518AE" w14:textId="77777777" w:rsidR="004A087D" w:rsidRDefault="004A087D" w:rsidP="008B37F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980D321" w14:textId="77777777" w:rsidR="004A087D" w:rsidRDefault="004A087D" w:rsidP="008B37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3085DC" w14:textId="77777777" w:rsidR="004A087D" w:rsidRDefault="004A087D" w:rsidP="008B37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8C1FEB" w14:textId="77777777" w:rsidR="004A087D" w:rsidRPr="00C01BD4" w:rsidRDefault="004A087D" w:rsidP="008B37F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8B1296D" w14:textId="77777777" w:rsidR="004A087D" w:rsidRDefault="004A087D" w:rsidP="008B37FA">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4F8F1722" w14:textId="77777777" w:rsidR="004A087D" w:rsidRDefault="004A087D" w:rsidP="008B37FA">
            <w:pPr>
              <w:pStyle w:val="TAL"/>
              <w:rPr>
                <w:rFonts w:cs="Arial"/>
                <w:szCs w:val="18"/>
              </w:rPr>
            </w:pPr>
            <w:r w:rsidRPr="002D4DBE">
              <w:rPr>
                <w:lang w:eastAsia="zh-CN"/>
              </w:rPr>
              <w:t>CTXTR</w:t>
            </w:r>
          </w:p>
        </w:tc>
      </w:tr>
      <w:tr w:rsidR="004A087D" w14:paraId="48456F9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0B92CE0" w14:textId="77777777" w:rsidR="004A087D" w:rsidRDefault="004A087D" w:rsidP="008B37F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FB6916" w14:textId="77777777" w:rsidR="004A087D" w:rsidRDefault="004A087D" w:rsidP="008B37FA">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9FB576B" w14:textId="77777777" w:rsidR="004A087D" w:rsidRDefault="004A087D"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558954" w14:textId="77777777" w:rsidR="004A087D" w:rsidRDefault="004A087D" w:rsidP="008B37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820CBE" w14:textId="77777777" w:rsidR="004A087D" w:rsidRDefault="004A087D" w:rsidP="008B37F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E2FBBD3" w14:textId="77777777" w:rsidR="004A087D" w:rsidRPr="002D4DBE" w:rsidRDefault="004A087D" w:rsidP="008B37FA">
            <w:pPr>
              <w:pStyle w:val="TAL"/>
              <w:rPr>
                <w:lang w:eastAsia="zh-CN"/>
              </w:rPr>
            </w:pPr>
          </w:p>
        </w:tc>
      </w:tr>
      <w:tr w:rsidR="004A087D" w14:paraId="4A2E807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AD6907B" w14:textId="77777777" w:rsidR="004A087D" w:rsidRDefault="004A087D" w:rsidP="008B37F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718100" w14:textId="77777777" w:rsidR="004A087D" w:rsidRDefault="004A087D" w:rsidP="008B37FA">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16E86F7" w14:textId="77777777" w:rsidR="004A087D" w:rsidRDefault="004A087D"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3C5A6A" w14:textId="77777777" w:rsidR="004A087D" w:rsidRDefault="004A087D" w:rsidP="008B37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65868D" w14:textId="77777777" w:rsidR="004A087D" w:rsidRDefault="004A087D" w:rsidP="008B37F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7E7943C" w14:textId="77777777" w:rsidR="004A087D" w:rsidRPr="002D4DBE" w:rsidRDefault="004A087D" w:rsidP="008B37FA">
            <w:pPr>
              <w:pStyle w:val="TAL"/>
              <w:rPr>
                <w:lang w:eastAsia="zh-CN"/>
              </w:rPr>
            </w:pPr>
          </w:p>
        </w:tc>
      </w:tr>
      <w:tr w:rsidR="004A087D" w14:paraId="40A2C5C9"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5021CD4" w14:textId="77777777" w:rsidR="004A087D" w:rsidRDefault="004A087D" w:rsidP="008B37F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18F08B" w14:textId="77777777" w:rsidR="004A087D" w:rsidRDefault="004A087D" w:rsidP="008B37FA">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0D0E42D" w14:textId="77777777" w:rsidR="004A087D" w:rsidRDefault="004A087D"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CE90E7" w14:textId="77777777" w:rsidR="004A087D" w:rsidRDefault="004A087D" w:rsidP="008B37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9BFD1" w14:textId="77777777" w:rsidR="004A087D" w:rsidRDefault="004A087D" w:rsidP="008B37F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0607CDB" w14:textId="77777777" w:rsidR="004A087D" w:rsidRPr="002D4DBE" w:rsidRDefault="004A087D" w:rsidP="008B37FA">
            <w:pPr>
              <w:pStyle w:val="TAL"/>
              <w:rPr>
                <w:lang w:eastAsia="zh-CN"/>
              </w:rPr>
            </w:pPr>
          </w:p>
        </w:tc>
      </w:tr>
      <w:tr w:rsidR="004A087D" w14:paraId="1E7EE886" w14:textId="77777777" w:rsidTr="008B37FA">
        <w:trPr>
          <w:jc w:val="center"/>
          <w:ins w:id="51" w:author="Zhijun" w:date="2021-05-10T10:03:00Z"/>
        </w:trPr>
        <w:tc>
          <w:tcPr>
            <w:tcW w:w="1975" w:type="dxa"/>
            <w:tcBorders>
              <w:top w:val="single" w:sz="4" w:space="0" w:color="auto"/>
              <w:left w:val="single" w:sz="4" w:space="0" w:color="auto"/>
              <w:bottom w:val="single" w:sz="4" w:space="0" w:color="auto"/>
              <w:right w:val="single" w:sz="4" w:space="0" w:color="auto"/>
            </w:tcBorders>
          </w:tcPr>
          <w:p w14:paraId="730C2277" w14:textId="10D4C549" w:rsidR="004A087D" w:rsidRDefault="004A087D" w:rsidP="008B37FA">
            <w:pPr>
              <w:pStyle w:val="TAL"/>
              <w:rPr>
                <w:ins w:id="52" w:author="Zhijun" w:date="2021-05-10T10:03:00Z"/>
                <w:lang w:eastAsia="zh-CN"/>
              </w:rPr>
            </w:pPr>
            <w:proofErr w:type="spellStart"/>
            <w:ins w:id="53" w:author="Zhijun" w:date="2021-05-10T10:03:00Z">
              <w:r>
                <w:rPr>
                  <w:lang w:eastAsia="zh-CN"/>
                </w:rPr>
                <w:t>ranUnchangedInd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39333EE" w14:textId="4DA1434E" w:rsidR="004A087D" w:rsidRDefault="004A087D" w:rsidP="008B37FA">
            <w:pPr>
              <w:pStyle w:val="TAL"/>
              <w:rPr>
                <w:ins w:id="54" w:author="Zhijun" w:date="2021-05-10T10:03:00Z"/>
                <w:lang w:eastAsia="zh-CN"/>
              </w:rPr>
            </w:pPr>
            <w:proofErr w:type="spellStart"/>
            <w:ins w:id="55" w:author="Zhijun" w:date="2021-05-10T10:03: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13BFF50" w14:textId="3E9FF39C" w:rsidR="004A087D" w:rsidRDefault="004A087D" w:rsidP="008B37FA">
            <w:pPr>
              <w:pStyle w:val="TAC"/>
              <w:rPr>
                <w:ins w:id="56" w:author="Zhijun" w:date="2021-05-10T10:03:00Z"/>
                <w:lang w:eastAsia="zh-CN"/>
              </w:rPr>
            </w:pPr>
            <w:ins w:id="57" w:author="Zhijun" w:date="2021-05-10T10:03: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5BE6F56" w14:textId="19516D35" w:rsidR="004A087D" w:rsidRDefault="004A087D" w:rsidP="008B37FA">
            <w:pPr>
              <w:pStyle w:val="TAL"/>
              <w:rPr>
                <w:ins w:id="58" w:author="Zhijun" w:date="2021-05-10T10:03:00Z"/>
                <w:lang w:eastAsia="zh-CN"/>
              </w:rPr>
            </w:pPr>
            <w:ins w:id="59" w:author="Zhijun" w:date="2021-05-10T10:03: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3D7534F" w14:textId="7CB32E4F" w:rsidR="004A087D" w:rsidRDefault="004A087D" w:rsidP="008B37FA">
            <w:pPr>
              <w:pStyle w:val="TAL"/>
              <w:rPr>
                <w:ins w:id="60" w:author="Zhijun" w:date="2021-05-10T10:03:00Z"/>
                <w:rFonts w:cs="Arial"/>
                <w:szCs w:val="18"/>
                <w:lang w:eastAsia="zh-CN"/>
              </w:rPr>
            </w:pPr>
            <w:ins w:id="61" w:author="Zhijun" w:date="2021-05-10T10:03:00Z">
              <w:r>
                <w:rPr>
                  <w:rFonts w:cs="Arial"/>
                  <w:szCs w:val="18"/>
                  <w:lang w:eastAsia="zh-CN"/>
                </w:rPr>
                <w:t xml:space="preserve">This IE shall be present, if the NG-RAN is not </w:t>
              </w:r>
              <w:r>
                <w:rPr>
                  <w:rFonts w:cs="Arial"/>
                  <w:szCs w:val="18"/>
                  <w:lang w:eastAsia="zh-CN"/>
                </w:rPr>
                <w:lastRenderedPageBreak/>
                <w:t xml:space="preserve">changed, </w:t>
              </w:r>
            </w:ins>
            <w:ins w:id="62" w:author="Zhijun" w:date="2021-05-10T10:14:00Z">
              <w:r w:rsidR="00F03941">
                <w:rPr>
                  <w:rFonts w:cs="Arial"/>
                  <w:szCs w:val="18"/>
                  <w:lang w:eastAsia="zh-CN"/>
                </w:rPr>
                <w:t>during Registration procedure with</w:t>
              </w:r>
            </w:ins>
            <w:ins w:id="63" w:author="Zhijun" w:date="2021-05-10T10:03:00Z">
              <w:r>
                <w:rPr>
                  <w:rFonts w:cs="Arial"/>
                  <w:szCs w:val="18"/>
                  <w:lang w:eastAsia="zh-CN"/>
                </w:rPr>
                <w:t xml:space="preserve"> I-SMF/V-SMF </w:t>
              </w:r>
            </w:ins>
            <w:ins w:id="64" w:author="Zhijun" w:date="2021-05-10T10:14:00Z">
              <w:r w:rsidR="00F03941">
                <w:rPr>
                  <w:rFonts w:cs="Arial"/>
                  <w:szCs w:val="18"/>
                  <w:lang w:eastAsia="zh-CN"/>
                </w:rPr>
                <w:t>re</w:t>
              </w:r>
            </w:ins>
            <w:ins w:id="65" w:author="Zhijun" w:date="2021-05-10T14:52:00Z">
              <w:r w:rsidR="009B7D2A">
                <w:rPr>
                  <w:rFonts w:cs="Arial"/>
                  <w:szCs w:val="18"/>
                  <w:lang w:eastAsia="zh-CN"/>
                </w:rPr>
                <w:t>-al</w:t>
              </w:r>
            </w:ins>
            <w:ins w:id="66" w:author="Zhijun" w:date="2021-05-10T10:14:00Z">
              <w:r w:rsidR="00F03941">
                <w:rPr>
                  <w:rFonts w:cs="Arial"/>
                  <w:szCs w:val="18"/>
                  <w:lang w:eastAsia="zh-CN"/>
                </w:rPr>
                <w:t xml:space="preserve">location </w:t>
              </w:r>
            </w:ins>
            <w:ins w:id="67" w:author="Zhijun" w:date="2021-05-10T10:03:00Z">
              <w:r>
                <w:rPr>
                  <w:rFonts w:cs="Arial"/>
                  <w:szCs w:val="18"/>
                  <w:lang w:eastAsia="zh-CN"/>
                </w:rPr>
                <w:t>after 4G to 5G handover.</w:t>
              </w:r>
            </w:ins>
          </w:p>
          <w:p w14:paraId="56A3DB5C" w14:textId="77777777" w:rsidR="004A087D" w:rsidRDefault="004A087D" w:rsidP="008B37FA">
            <w:pPr>
              <w:pStyle w:val="TAL"/>
              <w:rPr>
                <w:ins w:id="68" w:author="Zhijun" w:date="2021-05-10T10:03:00Z"/>
                <w:rFonts w:cs="Arial"/>
                <w:szCs w:val="18"/>
              </w:rPr>
            </w:pPr>
            <w:ins w:id="69" w:author="Zhijun" w:date="2021-05-10T10:03:00Z">
              <w:r>
                <w:rPr>
                  <w:rFonts w:cs="Arial"/>
                  <w:szCs w:val="18"/>
                </w:rPr>
                <w:t>When present, it shall be set as follows:</w:t>
              </w:r>
            </w:ins>
          </w:p>
          <w:p w14:paraId="55C216D3" w14:textId="67233435" w:rsidR="004A087D" w:rsidRDefault="004A087D" w:rsidP="008B37FA">
            <w:pPr>
              <w:pStyle w:val="TAL"/>
              <w:rPr>
                <w:ins w:id="70" w:author="Zhijun" w:date="2021-05-10T10:03:00Z"/>
                <w:rFonts w:cs="Arial"/>
                <w:szCs w:val="18"/>
                <w:lang w:eastAsia="zh-CN"/>
              </w:rPr>
            </w:pPr>
            <w:ins w:id="71" w:author="Zhijun" w:date="2021-05-10T10:03:00Z">
              <w:r w:rsidRPr="002D366A">
                <w:t>-</w:t>
              </w:r>
              <w:r>
                <w:tab/>
              </w:r>
              <w:r w:rsidRPr="002D366A">
                <w:t>true:</w:t>
              </w:r>
              <w:r>
                <w:t xml:space="preserve"> NG-RAN is not changed;</w:t>
              </w:r>
            </w:ins>
          </w:p>
        </w:tc>
        <w:tc>
          <w:tcPr>
            <w:tcW w:w="882" w:type="dxa"/>
            <w:tcBorders>
              <w:top w:val="single" w:sz="4" w:space="0" w:color="auto"/>
              <w:left w:val="single" w:sz="4" w:space="0" w:color="auto"/>
              <w:bottom w:val="single" w:sz="4" w:space="0" w:color="auto"/>
              <w:right w:val="single" w:sz="4" w:space="0" w:color="auto"/>
            </w:tcBorders>
          </w:tcPr>
          <w:p w14:paraId="11F27BAA" w14:textId="77777777" w:rsidR="004A087D" w:rsidRPr="002D4DBE" w:rsidRDefault="004A087D" w:rsidP="008B37FA">
            <w:pPr>
              <w:pStyle w:val="TAL"/>
              <w:rPr>
                <w:ins w:id="72" w:author="Zhijun" w:date="2021-05-10T10:03:00Z"/>
                <w:lang w:eastAsia="zh-CN"/>
              </w:rPr>
            </w:pPr>
          </w:p>
        </w:tc>
      </w:tr>
      <w:tr w:rsidR="004A087D" w14:paraId="08A3EA06" w14:textId="77777777" w:rsidTr="008B37F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F8A7CF9" w14:textId="77777777" w:rsidR="004A087D" w:rsidRDefault="004A087D" w:rsidP="008B37FA">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EE924D7" w14:textId="77777777" w:rsidR="004A087D" w:rsidRDefault="004A087D" w:rsidP="008B37FA">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137116B" w14:textId="77777777" w:rsidR="004A087D" w:rsidRDefault="004A087D" w:rsidP="008B37FA">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1355ABD8" w14:textId="77777777" w:rsidR="004A087D" w:rsidRPr="00DB011A" w:rsidRDefault="004A087D" w:rsidP="004A087D"/>
    <w:p w14:paraId="42E83CFA" w14:textId="77777777" w:rsidR="00C8691F" w:rsidRPr="00FC6980" w:rsidRDefault="00C8691F" w:rsidP="00C86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5073930"/>
      <w:bookmarkStart w:id="74" w:name="_Toc34063113"/>
      <w:bookmarkStart w:id="75" w:name="_Toc43120090"/>
      <w:bookmarkStart w:id="76" w:name="_Toc49768145"/>
      <w:bookmarkStart w:id="77" w:name="_Toc56434318"/>
      <w:bookmarkStart w:id="78" w:name="_Toc67687896"/>
      <w:bookmarkEnd w:id="8"/>
      <w:bookmarkEnd w:id="9"/>
      <w:bookmarkEnd w:id="10"/>
      <w:bookmarkEnd w:id="11"/>
      <w:bookmarkEnd w:id="12"/>
      <w:bookmarkEnd w:id="13"/>
      <w:bookmarkEnd w:id="14"/>
      <w:bookmarkEnd w:id="15"/>
      <w:bookmarkEnd w:id="16"/>
      <w:bookmarkEnd w:id="17"/>
      <w:bookmarkEnd w:id="18"/>
      <w:bookmarkEnd w:id="19"/>
      <w:bookmarkEnd w:id="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5C6443" w14:textId="77777777" w:rsidR="00FA6C2A" w:rsidRDefault="00FA6C2A" w:rsidP="00FA6C2A">
      <w:pPr>
        <w:pStyle w:val="5"/>
      </w:pPr>
      <w:bookmarkStart w:id="79" w:name="_Toc67687933"/>
      <w:bookmarkStart w:id="80" w:name="_Toc25073967"/>
      <w:bookmarkStart w:id="81" w:name="_Toc34063150"/>
      <w:bookmarkStart w:id="82" w:name="_Toc43120127"/>
      <w:bookmarkStart w:id="83" w:name="_Toc49768182"/>
      <w:bookmarkStart w:id="84" w:name="_Toc56434355"/>
      <w:bookmarkStart w:id="85" w:name="_Toc67687566"/>
      <w:bookmarkEnd w:id="73"/>
      <w:bookmarkEnd w:id="74"/>
      <w:bookmarkEnd w:id="75"/>
      <w:bookmarkEnd w:id="76"/>
      <w:bookmarkEnd w:id="77"/>
      <w:bookmarkEnd w:id="78"/>
      <w:r>
        <w:lastRenderedPageBreak/>
        <w:t>6.1.6.2.39</w:t>
      </w:r>
      <w:r>
        <w:tab/>
        <w:t xml:space="preserve">Type: </w:t>
      </w:r>
      <w:proofErr w:type="spellStart"/>
      <w:r>
        <w:t>SmContext</w:t>
      </w:r>
      <w:bookmarkEnd w:id="79"/>
      <w:proofErr w:type="spellEnd"/>
    </w:p>
    <w:p w14:paraId="6A7F4FDB" w14:textId="77777777" w:rsidR="00FA6C2A" w:rsidRDefault="00FA6C2A" w:rsidP="00FA6C2A">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A6C2A" w:rsidRPr="00FD48E5" w14:paraId="3568158C"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76584" w14:textId="77777777" w:rsidR="00FA6C2A" w:rsidRDefault="00FA6C2A" w:rsidP="008B37F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6E5471" w14:textId="77777777" w:rsidR="00FA6C2A" w:rsidRDefault="00FA6C2A" w:rsidP="008B37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AA4492" w14:textId="77777777" w:rsidR="00FA6C2A" w:rsidRPr="007277D4" w:rsidRDefault="00FA6C2A" w:rsidP="008B37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1586DB" w14:textId="77777777" w:rsidR="00FA6C2A" w:rsidRDefault="00FA6C2A" w:rsidP="008B37F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E35607" w14:textId="77777777" w:rsidR="00FA6C2A" w:rsidRDefault="00FA6C2A" w:rsidP="008B37FA">
            <w:pPr>
              <w:pStyle w:val="TAH"/>
              <w:rPr>
                <w:rFonts w:cs="Arial"/>
                <w:szCs w:val="18"/>
              </w:rPr>
            </w:pPr>
            <w:r>
              <w:rPr>
                <w:rFonts w:cs="Arial"/>
                <w:szCs w:val="18"/>
              </w:rPr>
              <w:t>Description</w:t>
            </w:r>
          </w:p>
        </w:tc>
      </w:tr>
      <w:tr w:rsidR="00FA6C2A" w14:paraId="3EFE5154"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750F6EE1" w14:textId="77777777" w:rsidR="00FA6C2A" w:rsidRDefault="00FA6C2A" w:rsidP="008B37FA">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C1D9177" w14:textId="77777777" w:rsidR="00FA6C2A" w:rsidRDefault="00FA6C2A" w:rsidP="008B37FA">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5627971" w14:textId="77777777" w:rsidR="00FA6C2A" w:rsidRDefault="00FA6C2A" w:rsidP="008B37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D9BD96" w14:textId="77777777" w:rsidR="00FA6C2A" w:rsidRDefault="00FA6C2A" w:rsidP="008B37F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54B2604" w14:textId="77777777" w:rsidR="00FA6C2A" w:rsidRDefault="00FA6C2A" w:rsidP="008B37FA">
            <w:pPr>
              <w:pStyle w:val="TAL"/>
              <w:rPr>
                <w:rFonts w:cs="Arial"/>
                <w:szCs w:val="18"/>
              </w:rPr>
            </w:pPr>
            <w:r>
              <w:rPr>
                <w:rFonts w:cs="Arial"/>
                <w:szCs w:val="18"/>
              </w:rPr>
              <w:t>This IE shall contain the PDU Session ID.</w:t>
            </w:r>
          </w:p>
        </w:tc>
      </w:tr>
      <w:tr w:rsidR="00FA6C2A" w14:paraId="628C3B1A"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D82D03E" w14:textId="77777777" w:rsidR="00FA6C2A" w:rsidRDefault="00FA6C2A" w:rsidP="008B37FA">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E7BB45C" w14:textId="77777777" w:rsidR="00FA6C2A" w:rsidRDefault="00FA6C2A" w:rsidP="008B37F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AC32575" w14:textId="77777777" w:rsidR="00FA6C2A" w:rsidRDefault="00FA6C2A" w:rsidP="008B37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80D2E5" w14:textId="77777777" w:rsidR="00FA6C2A" w:rsidRDefault="00FA6C2A" w:rsidP="008B37F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827696A" w14:textId="77777777" w:rsidR="00FA6C2A" w:rsidRDefault="00FA6C2A" w:rsidP="008B37FA">
            <w:pPr>
              <w:pStyle w:val="TAL"/>
              <w:rPr>
                <w:rFonts w:cs="Arial"/>
                <w:szCs w:val="18"/>
              </w:rPr>
            </w:pPr>
            <w:r>
              <w:rPr>
                <w:rFonts w:cs="Arial"/>
                <w:szCs w:val="18"/>
              </w:rPr>
              <w:t>This IE shall contain the DNN of the PDU session.</w:t>
            </w:r>
          </w:p>
          <w:p w14:paraId="7B03F99F" w14:textId="77777777" w:rsidR="00FA6C2A" w:rsidRDefault="00FA6C2A" w:rsidP="008B37F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FA6C2A" w14:paraId="06254BC5"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8C43554" w14:textId="77777777" w:rsidR="00FA6C2A" w:rsidRDefault="00FA6C2A" w:rsidP="008B37FA">
            <w:pPr>
              <w:pStyle w:val="TAL"/>
            </w:pPr>
            <w:proofErr w:type="spellStart"/>
            <w:r>
              <w:rPr>
                <w:rFonts w:eastAsia="宋体"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5A3EAC09" w14:textId="77777777" w:rsidR="00FA6C2A" w:rsidRDefault="00FA6C2A" w:rsidP="008B37FA">
            <w:pPr>
              <w:pStyle w:val="TAL"/>
            </w:pPr>
            <w:proofErr w:type="spellStart"/>
            <w:r>
              <w:rPr>
                <w:rFonts w:eastAsia="宋体"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15AAAEA" w14:textId="77777777" w:rsidR="00FA6C2A" w:rsidRDefault="00FA6C2A" w:rsidP="008B37FA">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5B9E15" w14:textId="77777777" w:rsidR="00FA6C2A" w:rsidRDefault="00FA6C2A" w:rsidP="008B37FA">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CC8BFC" w14:textId="77777777" w:rsidR="00FA6C2A" w:rsidRDefault="00FA6C2A" w:rsidP="008B37F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122FBDF" w14:textId="77777777" w:rsidR="00FA6C2A" w:rsidRDefault="00FA6C2A" w:rsidP="008B37FA">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FA6C2A" w14:paraId="6380E5E6"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5FD8690E" w14:textId="77777777" w:rsidR="00FA6C2A" w:rsidRDefault="00FA6C2A" w:rsidP="008B37FA">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C432989" w14:textId="77777777" w:rsidR="00FA6C2A" w:rsidRDefault="00FA6C2A" w:rsidP="008B37F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79D3262" w14:textId="77777777" w:rsidR="00FA6C2A" w:rsidRDefault="00FA6C2A" w:rsidP="008B37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A28343" w14:textId="77777777" w:rsidR="00FA6C2A" w:rsidRDefault="00FA6C2A" w:rsidP="008B37F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9927AE1" w14:textId="77777777" w:rsidR="00FA6C2A" w:rsidRDefault="00FA6C2A" w:rsidP="008B37FA">
            <w:pPr>
              <w:pStyle w:val="TAL"/>
              <w:rPr>
                <w:rFonts w:cs="Arial"/>
                <w:szCs w:val="18"/>
              </w:rPr>
            </w:pPr>
            <w:r>
              <w:rPr>
                <w:rFonts w:cs="Arial"/>
                <w:szCs w:val="18"/>
              </w:rPr>
              <w:t xml:space="preserve">This IE shall contain the S-NSSAI for the serving PLMN. </w:t>
            </w:r>
          </w:p>
        </w:tc>
      </w:tr>
      <w:tr w:rsidR="00FA6C2A" w14:paraId="5EA37529"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6300926D" w14:textId="77777777" w:rsidR="00FA6C2A" w:rsidRDefault="00FA6C2A" w:rsidP="008B37FA">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7FE52B0" w14:textId="77777777" w:rsidR="00FA6C2A" w:rsidRDefault="00FA6C2A" w:rsidP="008B37F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2B703C6"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18BAF8"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C96F1F" w14:textId="77777777" w:rsidR="00FA6C2A" w:rsidRDefault="00FA6C2A" w:rsidP="008B37FA">
            <w:pPr>
              <w:pStyle w:val="TAL"/>
              <w:rPr>
                <w:rFonts w:cs="Arial"/>
                <w:szCs w:val="18"/>
              </w:rPr>
            </w:pPr>
            <w:r>
              <w:rPr>
                <w:rFonts w:cs="Arial"/>
                <w:szCs w:val="18"/>
              </w:rPr>
              <w:t>This IE shall be present for a HR PDU session.</w:t>
            </w:r>
          </w:p>
          <w:p w14:paraId="2FB8C67D" w14:textId="77777777" w:rsidR="00FA6C2A" w:rsidRDefault="00FA6C2A" w:rsidP="008B37FA">
            <w:pPr>
              <w:pStyle w:val="TAL"/>
              <w:rPr>
                <w:rFonts w:cs="Arial"/>
                <w:szCs w:val="18"/>
              </w:rPr>
            </w:pPr>
            <w:r>
              <w:rPr>
                <w:rFonts w:cs="Arial"/>
                <w:szCs w:val="18"/>
              </w:rPr>
              <w:t xml:space="preserve">When present, it shall contain the S-NSSAI for the HPLMN. </w:t>
            </w:r>
          </w:p>
        </w:tc>
      </w:tr>
      <w:tr w:rsidR="00FA6C2A" w14:paraId="1171BC76"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FD2983C" w14:textId="77777777" w:rsidR="00FA6C2A" w:rsidRDefault="00FA6C2A" w:rsidP="008B37FA">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0D2716AF" w14:textId="77777777" w:rsidR="00FA6C2A" w:rsidRDefault="00FA6C2A" w:rsidP="008B37FA">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F9DE5BB" w14:textId="77777777" w:rsidR="00FA6C2A" w:rsidRDefault="00FA6C2A" w:rsidP="008B37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830C93" w14:textId="77777777" w:rsidR="00FA6C2A" w:rsidRDefault="00FA6C2A" w:rsidP="008B37F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98654D8" w14:textId="77777777" w:rsidR="00FA6C2A" w:rsidRDefault="00FA6C2A" w:rsidP="008B37FA">
            <w:pPr>
              <w:pStyle w:val="TAL"/>
              <w:rPr>
                <w:rFonts w:cs="Arial"/>
                <w:szCs w:val="18"/>
              </w:rPr>
            </w:pPr>
            <w:r>
              <w:rPr>
                <w:rFonts w:cs="Arial"/>
                <w:szCs w:val="18"/>
              </w:rPr>
              <w:t>This IE shall indicate the PDU session type.</w:t>
            </w:r>
          </w:p>
        </w:tc>
      </w:tr>
      <w:tr w:rsidR="00FA6C2A" w14:paraId="0825FC25"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5357B41D" w14:textId="77777777" w:rsidR="00FA6C2A" w:rsidRDefault="00FA6C2A" w:rsidP="008B37FA">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6A58DAE" w14:textId="77777777" w:rsidR="00FA6C2A" w:rsidRDefault="00FA6C2A" w:rsidP="008B37F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839418C"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9482EF"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6FD408" w14:textId="77777777" w:rsidR="00FA6C2A" w:rsidRDefault="00FA6C2A" w:rsidP="008B37FA">
            <w:pPr>
              <w:pStyle w:val="TAL"/>
              <w:rPr>
                <w:rFonts w:cs="Arial"/>
                <w:szCs w:val="18"/>
              </w:rPr>
            </w:pPr>
            <w:r>
              <w:rPr>
                <w:rFonts w:cs="Arial"/>
                <w:szCs w:val="18"/>
              </w:rPr>
              <w:t xml:space="preserve">This IE shall be present if it is available. When present, it shall contain the user's GPSI. </w:t>
            </w:r>
          </w:p>
        </w:tc>
      </w:tr>
      <w:tr w:rsidR="00FA6C2A" w14:paraId="1516706D"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446C4A0" w14:textId="77777777" w:rsidR="00FA6C2A" w:rsidRDefault="00FA6C2A" w:rsidP="008B37FA">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9F1F5E9" w14:textId="77777777" w:rsidR="00FA6C2A" w:rsidRDefault="00FA6C2A" w:rsidP="008B37F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739F91"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BD7928"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DDDA8E" w14:textId="77777777" w:rsidR="00FA6C2A" w:rsidRDefault="00FA6C2A" w:rsidP="008B37FA">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FA6C2A" w14:paraId="110FA38F"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18E3BC39" w14:textId="77777777" w:rsidR="00FA6C2A" w:rsidRDefault="00FA6C2A" w:rsidP="008B37FA">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73B89A24" w14:textId="77777777" w:rsidR="00FA6C2A" w:rsidRDefault="00FA6C2A" w:rsidP="008B37F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BFE4334"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64D990"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FB4195" w14:textId="77777777" w:rsidR="00FA6C2A" w:rsidRDefault="00FA6C2A" w:rsidP="008B37FA">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FA6C2A" w14:paraId="19A90E46"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200261CB" w14:textId="77777777" w:rsidR="00FA6C2A" w:rsidRDefault="00FA6C2A" w:rsidP="008B37FA">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166E6F1B" w14:textId="77777777" w:rsidR="00FA6C2A" w:rsidRDefault="00FA6C2A" w:rsidP="008B37FA">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5A927CA" w14:textId="77777777" w:rsidR="00FA6C2A" w:rsidRDefault="00FA6C2A" w:rsidP="008B37F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684713" w14:textId="77777777" w:rsidR="00FA6C2A" w:rsidRDefault="00FA6C2A" w:rsidP="008B37FA">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7B83CF" w14:textId="77777777" w:rsidR="00FA6C2A" w:rsidRDefault="00FA6C2A" w:rsidP="008B37FA">
            <w:pPr>
              <w:pStyle w:val="TAL"/>
            </w:pPr>
            <w:r>
              <w:rPr>
                <w:rFonts w:cs="Arial"/>
                <w:szCs w:val="18"/>
                <w:lang w:eastAsia="zh-CN"/>
              </w:rPr>
              <w:t xml:space="preserve">This IE shall be present </w:t>
            </w:r>
            <w:r>
              <w:t>for a</w:t>
            </w:r>
            <w:r w:rsidRPr="00580BBE">
              <w:t xml:space="preserve"> HR PDU session or a PDU session with an I-SMF</w:t>
            </w:r>
            <w:r>
              <w:t>.</w:t>
            </w:r>
          </w:p>
          <w:p w14:paraId="597C8938" w14:textId="77777777" w:rsidR="00FA6C2A" w:rsidRDefault="00FA6C2A" w:rsidP="008B37F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FA6C2A" w14:paraId="47E000FC"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0595609C" w14:textId="77777777" w:rsidR="00FA6C2A" w:rsidRDefault="00FA6C2A" w:rsidP="008B37FA">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4EA7F798" w14:textId="77777777" w:rsidR="00FA6C2A" w:rsidRDefault="00FA6C2A" w:rsidP="008B37F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D26188" w14:textId="77777777" w:rsidR="00FA6C2A" w:rsidRDefault="00FA6C2A" w:rsidP="008B3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F453AE"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3B19AC" w14:textId="77777777" w:rsidR="00FA6C2A" w:rsidRDefault="00FA6C2A" w:rsidP="008B37FA">
            <w:pPr>
              <w:pStyle w:val="TAL"/>
              <w:rPr>
                <w:rFonts w:cs="Arial"/>
                <w:szCs w:val="18"/>
              </w:rPr>
            </w:pPr>
            <w:r>
              <w:rPr>
                <w:rFonts w:cs="Arial"/>
                <w:szCs w:val="18"/>
              </w:rPr>
              <w:t>When present, this IE shall contain the identifier of:</w:t>
            </w:r>
          </w:p>
          <w:p w14:paraId="43549EB2" w14:textId="77777777" w:rsidR="00FA6C2A" w:rsidRPr="00141DA7" w:rsidRDefault="00FA6C2A" w:rsidP="008B37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058E9E2" w14:textId="77777777" w:rsidR="00FA6C2A" w:rsidRPr="00141DA7" w:rsidRDefault="00FA6C2A" w:rsidP="008B37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0E114711" w14:textId="77777777" w:rsidR="00FA6C2A" w:rsidRDefault="00FA6C2A" w:rsidP="008B37FA">
            <w:pPr>
              <w:pStyle w:val="B1"/>
              <w:rPr>
                <w:rFonts w:cs="Arial"/>
                <w:szCs w:val="18"/>
              </w:rPr>
            </w:pPr>
            <w:r>
              <w:rPr>
                <w:rFonts w:ascii="Arial" w:hAnsi="Arial" w:cs="Arial"/>
                <w:sz w:val="18"/>
                <w:szCs w:val="18"/>
              </w:rPr>
              <w:t>-</w:t>
            </w:r>
            <w:r>
              <w:rPr>
                <w:rFonts w:ascii="Arial" w:hAnsi="Arial" w:cs="Arial"/>
                <w:sz w:val="18"/>
                <w:szCs w:val="18"/>
              </w:rPr>
              <w:tab/>
            </w:r>
            <w:proofErr w:type="gramStart"/>
            <w:r w:rsidRPr="00141DA7">
              <w:rPr>
                <w:rFonts w:ascii="Arial" w:hAnsi="Arial" w:cs="Arial"/>
                <w:sz w:val="18"/>
                <w:szCs w:val="18"/>
              </w:rPr>
              <w:t>the</w:t>
            </w:r>
            <w:proofErr w:type="gramEnd"/>
            <w:r w:rsidRPr="00141DA7">
              <w:rPr>
                <w:rFonts w:ascii="Arial" w:hAnsi="Arial" w:cs="Arial"/>
                <w:sz w:val="18"/>
                <w:szCs w:val="18"/>
              </w:rPr>
              <w:t xml:space="preserve"> PCF selected by the AMF (for Access and Mobility Policy and/or UE Policy), for a PDU session in non-roaming scenarios.</w:t>
            </w:r>
          </w:p>
        </w:tc>
      </w:tr>
      <w:tr w:rsidR="00FA6C2A" w14:paraId="223752E6"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7792AB05" w14:textId="77777777" w:rsidR="00FA6C2A" w:rsidRDefault="00FA6C2A" w:rsidP="008B37FA">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0B7D919" w14:textId="77777777" w:rsidR="00FA6C2A" w:rsidRDefault="00FA6C2A" w:rsidP="008B37FA">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8107EB5" w14:textId="77777777" w:rsidR="00FA6C2A" w:rsidRDefault="00FA6C2A" w:rsidP="008B3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D9AB6F"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92BEAF" w14:textId="77777777" w:rsidR="00FA6C2A" w:rsidRDefault="00FA6C2A" w:rsidP="008B37FA">
            <w:pPr>
              <w:pStyle w:val="TAL"/>
              <w:rPr>
                <w:rFonts w:cs="Arial"/>
                <w:szCs w:val="18"/>
              </w:rPr>
            </w:pPr>
            <w:r>
              <w:rPr>
                <w:rFonts w:cs="Arial"/>
                <w:szCs w:val="18"/>
              </w:rPr>
              <w:t>This IE may be present in non-roaming and HR roaming scenarios.</w:t>
            </w:r>
          </w:p>
          <w:p w14:paraId="50A9EEB4" w14:textId="77777777" w:rsidR="00FA6C2A" w:rsidRDefault="00FA6C2A" w:rsidP="008B37FA">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FA6C2A" w14:paraId="1B7B6733"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F73FD6C" w14:textId="77777777" w:rsidR="00FA6C2A" w:rsidRDefault="00FA6C2A" w:rsidP="008B37FA">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FCDF718" w14:textId="77777777" w:rsidR="00FA6C2A" w:rsidRDefault="00FA6C2A" w:rsidP="008B37F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B8D2BE8" w14:textId="77777777" w:rsidR="00FA6C2A" w:rsidRDefault="00FA6C2A" w:rsidP="008B3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DA5B77"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F3CB8E" w14:textId="77777777" w:rsidR="00FA6C2A" w:rsidRDefault="00FA6C2A" w:rsidP="008B37FA">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03D4F303" w14:textId="77777777" w:rsidR="00FA6C2A" w:rsidRDefault="00FA6C2A" w:rsidP="008B37FA">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FA6C2A" w14:paraId="400F8A7E"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6832D057" w14:textId="77777777" w:rsidR="00FA6C2A" w:rsidRDefault="00FA6C2A" w:rsidP="008B37FA">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006F7805" w14:textId="77777777" w:rsidR="00FA6C2A" w:rsidRDefault="00FA6C2A" w:rsidP="008B37FA">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4F5C0632"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6696B7"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0B4A9" w14:textId="77777777" w:rsidR="00FA6C2A" w:rsidRDefault="00FA6C2A" w:rsidP="008B37FA">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FA6C2A" w:rsidRPr="00F8607F" w14:paraId="12396935"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2F40C81C" w14:textId="77777777" w:rsidR="00FA6C2A" w:rsidRPr="00F8607F" w:rsidRDefault="00FA6C2A" w:rsidP="008B37FA">
            <w:pPr>
              <w:pStyle w:val="TAL"/>
            </w:pPr>
            <w:proofErr w:type="spellStart"/>
            <w:r>
              <w:lastRenderedPageBreak/>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349A6D2" w14:textId="77777777" w:rsidR="00FA6C2A" w:rsidRPr="00F8607F" w:rsidRDefault="00FA6C2A" w:rsidP="008B37FA">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B91BF87" w14:textId="77777777" w:rsidR="00FA6C2A" w:rsidRPr="00F8607F" w:rsidRDefault="00FA6C2A" w:rsidP="008B3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6D4D79" w14:textId="77777777" w:rsidR="00FA6C2A" w:rsidRPr="00F8607F"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41F3F9" w14:textId="77777777" w:rsidR="00FA6C2A" w:rsidRPr="006C757A" w:rsidRDefault="00FA6C2A" w:rsidP="008B37FA">
            <w:pPr>
              <w:pStyle w:val="TAL"/>
              <w:rPr>
                <w:rFonts w:cs="Arial"/>
                <w:szCs w:val="18"/>
              </w:rPr>
            </w:pPr>
            <w:r w:rsidRPr="006C757A">
              <w:rPr>
                <w:rFonts w:cs="Arial"/>
                <w:szCs w:val="18"/>
              </w:rPr>
              <w:t>When present, it shall indicate the identity of the UDM group serving the UE.</w:t>
            </w:r>
          </w:p>
        </w:tc>
      </w:tr>
      <w:tr w:rsidR="00FA6C2A" w:rsidRPr="00F8607F" w14:paraId="1F37C7FD"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F85D040" w14:textId="77777777" w:rsidR="00FA6C2A" w:rsidRPr="00F8607F" w:rsidRDefault="00FA6C2A" w:rsidP="008B37FA">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B92F15C" w14:textId="77777777" w:rsidR="00FA6C2A" w:rsidRPr="00F8607F" w:rsidRDefault="00FA6C2A" w:rsidP="008B37F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F41FC30" w14:textId="77777777" w:rsidR="00FA6C2A" w:rsidRPr="00F8607F" w:rsidRDefault="00FA6C2A" w:rsidP="008B3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7485E5" w14:textId="77777777" w:rsidR="00FA6C2A" w:rsidRPr="00F8607F"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416E78" w14:textId="77777777" w:rsidR="00FA6C2A" w:rsidRPr="006C757A" w:rsidRDefault="00FA6C2A" w:rsidP="008B37FA">
            <w:pPr>
              <w:pStyle w:val="TAL"/>
              <w:rPr>
                <w:rFonts w:cs="Arial"/>
                <w:szCs w:val="18"/>
              </w:rPr>
            </w:pPr>
            <w:r w:rsidRPr="006C757A">
              <w:rPr>
                <w:rFonts w:cs="Arial"/>
                <w:szCs w:val="18"/>
              </w:rPr>
              <w:t>When present, it shall indicate the Routing Indicator of the UE.</w:t>
            </w:r>
          </w:p>
        </w:tc>
      </w:tr>
      <w:tr w:rsidR="00FA6C2A" w:rsidRPr="00F8607F" w14:paraId="14808EFC"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9FFF8F2" w14:textId="77777777" w:rsidR="00FA6C2A" w:rsidRPr="002857AD" w:rsidRDefault="00FA6C2A" w:rsidP="008B37FA">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2BFE330F" w14:textId="77777777" w:rsidR="00FA6C2A" w:rsidRDefault="00FA6C2A" w:rsidP="008B37FA">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1F98371" w14:textId="77777777" w:rsidR="00FA6C2A" w:rsidRDefault="00FA6C2A" w:rsidP="008B37F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45A58" w14:textId="77777777" w:rsidR="00FA6C2A" w:rsidRDefault="00FA6C2A" w:rsidP="008B37F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7AC912" w14:textId="77777777" w:rsidR="00FA6C2A" w:rsidRPr="006C757A" w:rsidRDefault="00FA6C2A" w:rsidP="008B37FA">
            <w:pPr>
              <w:pStyle w:val="TAL"/>
              <w:rPr>
                <w:rFonts w:cs="Arial"/>
                <w:szCs w:val="18"/>
              </w:rPr>
            </w:pPr>
            <w:r>
              <w:rPr>
                <w:rFonts w:cs="Arial" w:hint="eastAsia"/>
                <w:szCs w:val="18"/>
                <w:lang w:eastAsia="zh-CN"/>
              </w:rPr>
              <w:t>When present, it shall indicate the Home Network Public Key Identifier of the UE. (NOTE)</w:t>
            </w:r>
          </w:p>
        </w:tc>
      </w:tr>
      <w:tr w:rsidR="00FA6C2A" w14:paraId="134D05C7"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22FA0C0D" w14:textId="77777777" w:rsidR="00FA6C2A" w:rsidRPr="005508C3" w:rsidRDefault="00FA6C2A" w:rsidP="008B37FA">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6DAD1288" w14:textId="77777777" w:rsidR="00FA6C2A" w:rsidRDefault="00FA6C2A" w:rsidP="008B37FA">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3ACD402" w14:textId="77777777" w:rsidR="00FA6C2A" w:rsidRDefault="00FA6C2A" w:rsidP="008B37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4E1A15" w14:textId="77777777" w:rsidR="00FA6C2A" w:rsidRDefault="00FA6C2A" w:rsidP="008B37F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74B6ACD" w14:textId="77777777" w:rsidR="00FA6C2A" w:rsidRDefault="00FA6C2A" w:rsidP="008B37FA">
            <w:pPr>
              <w:pStyle w:val="TAL"/>
              <w:rPr>
                <w:rFonts w:cs="Arial"/>
                <w:szCs w:val="18"/>
              </w:rPr>
            </w:pPr>
            <w:r>
              <w:rPr>
                <w:rFonts w:cs="Arial"/>
                <w:szCs w:val="18"/>
              </w:rPr>
              <w:t>This IE shall contain the Session AMBR granted to the PDU session.</w:t>
            </w:r>
          </w:p>
        </w:tc>
      </w:tr>
      <w:tr w:rsidR="00FA6C2A" w14:paraId="3CECE6C7"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0CE36BD4" w14:textId="77777777" w:rsidR="00FA6C2A" w:rsidRDefault="00FA6C2A" w:rsidP="008B37FA">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AC50E7" w14:textId="77777777" w:rsidR="00FA6C2A" w:rsidRDefault="00FA6C2A" w:rsidP="008B37FA">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A859D3" w14:textId="77777777" w:rsidR="00FA6C2A" w:rsidRDefault="00FA6C2A" w:rsidP="008B37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8ADE6E" w14:textId="77777777" w:rsidR="00FA6C2A" w:rsidRDefault="00FA6C2A" w:rsidP="008B37F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783CF4C" w14:textId="77777777" w:rsidR="00FA6C2A" w:rsidRDefault="00FA6C2A" w:rsidP="008B37FA">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36B445F7" w14:textId="77777777" w:rsidR="00FA6C2A" w:rsidRDefault="00FA6C2A" w:rsidP="008B37FA">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FA6C2A" w14:paraId="23A08D62"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675E3629" w14:textId="77777777" w:rsidR="00FA6C2A" w:rsidRDefault="00FA6C2A" w:rsidP="008B37FA">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450A2E1" w14:textId="77777777" w:rsidR="00FA6C2A" w:rsidRDefault="00FA6C2A" w:rsidP="008B37FA">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4855F5D"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A85384"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98DBE7" w14:textId="77777777" w:rsidR="00FA6C2A" w:rsidRDefault="00FA6C2A" w:rsidP="008B37FA">
            <w:pPr>
              <w:pStyle w:val="TAL"/>
              <w:rPr>
                <w:rFonts w:cs="Arial"/>
                <w:szCs w:val="18"/>
              </w:rPr>
            </w:pPr>
            <w:r>
              <w:rPr>
                <w:rFonts w:cs="Arial"/>
                <w:szCs w:val="18"/>
              </w:rPr>
              <w:t>This IE shall be present for a HR PDU session.</w:t>
            </w:r>
          </w:p>
          <w:p w14:paraId="6A38E470" w14:textId="77777777" w:rsidR="00FA6C2A" w:rsidRDefault="00FA6C2A" w:rsidP="008B37FA">
            <w:pPr>
              <w:pStyle w:val="TAL"/>
              <w:rPr>
                <w:rFonts w:cs="Arial"/>
                <w:szCs w:val="18"/>
              </w:rPr>
            </w:pPr>
            <w:r>
              <w:rPr>
                <w:rFonts w:cs="Arial"/>
                <w:szCs w:val="18"/>
              </w:rPr>
              <w:t>When present, it shall contain the identifier of the home SMF.</w:t>
            </w:r>
          </w:p>
        </w:tc>
      </w:tr>
      <w:tr w:rsidR="00FA6C2A" w14:paraId="1ADA9507"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615CA345" w14:textId="77777777" w:rsidR="00FA6C2A" w:rsidRPr="004D222C" w:rsidRDefault="00FA6C2A" w:rsidP="008B37FA">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9F07086" w14:textId="77777777" w:rsidR="00FA6C2A" w:rsidRPr="005508C3" w:rsidRDefault="00FA6C2A" w:rsidP="008B37FA">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199214"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05FB74"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8C8A73" w14:textId="77777777" w:rsidR="00FA6C2A" w:rsidRDefault="00FA6C2A" w:rsidP="008B37FA">
            <w:pPr>
              <w:pStyle w:val="TAL"/>
              <w:rPr>
                <w:rFonts w:cs="Arial"/>
                <w:szCs w:val="18"/>
              </w:rPr>
            </w:pPr>
            <w:r>
              <w:rPr>
                <w:rFonts w:cs="Arial"/>
                <w:szCs w:val="18"/>
              </w:rPr>
              <w:t>This IE shall be present for a PDU session with an I-SMF.</w:t>
            </w:r>
          </w:p>
          <w:p w14:paraId="52A83A8A" w14:textId="77777777" w:rsidR="00FA6C2A" w:rsidRDefault="00FA6C2A" w:rsidP="008B37FA">
            <w:pPr>
              <w:pStyle w:val="TAL"/>
              <w:rPr>
                <w:rFonts w:cs="Arial"/>
                <w:szCs w:val="18"/>
              </w:rPr>
            </w:pPr>
            <w:r>
              <w:rPr>
                <w:rFonts w:cs="Arial"/>
                <w:szCs w:val="18"/>
              </w:rPr>
              <w:t>When present, it shall contain the identifier of the SMF.</w:t>
            </w:r>
          </w:p>
        </w:tc>
      </w:tr>
      <w:tr w:rsidR="00FA6C2A" w14:paraId="4F560DC5"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4E93FFAA" w14:textId="77777777" w:rsidR="00FA6C2A" w:rsidRDefault="00FA6C2A" w:rsidP="008B37FA">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EC3F999" w14:textId="77777777" w:rsidR="00FA6C2A" w:rsidRPr="005508C3" w:rsidRDefault="00FA6C2A" w:rsidP="008B37FA">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F4B1814" w14:textId="77777777" w:rsidR="00FA6C2A" w:rsidRDefault="00FA6C2A" w:rsidP="008B37FA">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EE7ABA1" w14:textId="77777777" w:rsidR="00FA6C2A" w:rsidRDefault="00FA6C2A" w:rsidP="008B37FA">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8B01CB2" w14:textId="77777777" w:rsidR="00FA6C2A" w:rsidRDefault="00FA6C2A" w:rsidP="008B37FA">
            <w:pPr>
              <w:pStyle w:val="TAL"/>
            </w:pPr>
            <w:r w:rsidRPr="004C6CFB">
              <w:t>This IE shall be present, if available.</w:t>
            </w:r>
          </w:p>
          <w:p w14:paraId="1749D75F" w14:textId="77777777" w:rsidR="00FA6C2A" w:rsidRDefault="00FA6C2A" w:rsidP="008B37FA">
            <w:pPr>
              <w:pStyle w:val="TAL"/>
            </w:pPr>
          </w:p>
          <w:p w14:paraId="06D810FC" w14:textId="77777777" w:rsidR="00FA6C2A" w:rsidRDefault="00FA6C2A" w:rsidP="008B37FA">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2A10533D" w14:textId="77777777" w:rsidR="00FA6C2A" w:rsidRDefault="00FA6C2A" w:rsidP="008B37FA">
            <w:pPr>
              <w:pStyle w:val="TAL"/>
              <w:rPr>
                <w:rFonts w:cs="Arial"/>
                <w:szCs w:val="18"/>
              </w:rPr>
            </w:pPr>
          </w:p>
        </w:tc>
      </w:tr>
      <w:tr w:rsidR="00FA6C2A" w14:paraId="7BFCCA4C"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35B2AC4" w14:textId="77777777" w:rsidR="00FA6C2A" w:rsidRDefault="00FA6C2A" w:rsidP="008B37FA">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B845FC5" w14:textId="77777777" w:rsidR="00FA6C2A" w:rsidRPr="005508C3" w:rsidRDefault="00FA6C2A" w:rsidP="008B37FA">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05AD5BE" w14:textId="77777777" w:rsidR="00FA6C2A" w:rsidRDefault="00FA6C2A" w:rsidP="008B37FA">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7C6B750" w14:textId="77777777" w:rsidR="00FA6C2A" w:rsidRDefault="00FA6C2A" w:rsidP="008B37FA">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D733103" w14:textId="77777777" w:rsidR="00FA6C2A" w:rsidRDefault="00FA6C2A" w:rsidP="008B37FA">
            <w:pPr>
              <w:pStyle w:val="TAL"/>
            </w:pPr>
            <w:r w:rsidRPr="004C6CFB">
              <w:t>This IE shall be present, if available.</w:t>
            </w:r>
          </w:p>
          <w:p w14:paraId="172BF55E" w14:textId="77777777" w:rsidR="00FA6C2A" w:rsidRDefault="00FA6C2A" w:rsidP="008B37FA">
            <w:pPr>
              <w:pStyle w:val="TAL"/>
            </w:pPr>
          </w:p>
          <w:p w14:paraId="0C70D03F" w14:textId="77777777" w:rsidR="00FA6C2A" w:rsidRDefault="00FA6C2A" w:rsidP="008B37F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5EF1C419" w14:textId="77777777" w:rsidR="00FA6C2A" w:rsidRDefault="00FA6C2A" w:rsidP="008B37FA">
            <w:pPr>
              <w:pStyle w:val="TAL"/>
              <w:rPr>
                <w:rFonts w:cs="Arial"/>
                <w:szCs w:val="18"/>
              </w:rPr>
            </w:pPr>
          </w:p>
        </w:tc>
      </w:tr>
      <w:tr w:rsidR="00FA6C2A" w14:paraId="2D5C1A14"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2BE9AFEF" w14:textId="77777777" w:rsidR="00FA6C2A" w:rsidRDefault="00FA6C2A" w:rsidP="008B37FA">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3F0F3413" w14:textId="77777777" w:rsidR="00FA6C2A" w:rsidRPr="005508C3" w:rsidRDefault="00FA6C2A" w:rsidP="008B37FA">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454D84FC" w14:textId="77777777" w:rsidR="00FA6C2A" w:rsidRDefault="00FA6C2A" w:rsidP="008B37FA">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9F38758" w14:textId="77777777" w:rsidR="00FA6C2A" w:rsidRDefault="00FA6C2A" w:rsidP="008B37FA">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E9C25F8" w14:textId="77777777" w:rsidR="00FA6C2A" w:rsidRDefault="00FA6C2A" w:rsidP="008B37FA">
            <w:pPr>
              <w:pStyle w:val="TAL"/>
            </w:pPr>
            <w:r w:rsidRPr="004C6CFB">
              <w:t>This IE shall be present, if available.</w:t>
            </w:r>
          </w:p>
          <w:p w14:paraId="67695D41" w14:textId="77777777" w:rsidR="00FA6C2A" w:rsidRDefault="00FA6C2A" w:rsidP="008B37FA">
            <w:pPr>
              <w:pStyle w:val="TAL"/>
            </w:pPr>
          </w:p>
          <w:p w14:paraId="502B6F5D" w14:textId="77777777" w:rsidR="00FA6C2A" w:rsidRDefault="00FA6C2A" w:rsidP="008B37F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FA6C2A" w14:paraId="025AB039"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41613C32" w14:textId="77777777" w:rsidR="00FA6C2A" w:rsidRDefault="00FA6C2A" w:rsidP="008B37FA">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A4F1637" w14:textId="77777777" w:rsidR="00FA6C2A" w:rsidRDefault="00FA6C2A" w:rsidP="008B37F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1423D4"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AF72C7"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D3124F" w14:textId="77777777" w:rsidR="00FA6C2A" w:rsidRDefault="00FA6C2A" w:rsidP="008B37FA">
            <w:pPr>
              <w:pStyle w:val="TAL"/>
              <w:rPr>
                <w:rFonts w:cs="Arial"/>
                <w:szCs w:val="18"/>
              </w:rPr>
            </w:pPr>
            <w:r>
              <w:rPr>
                <w:rFonts w:cs="Arial"/>
                <w:szCs w:val="18"/>
              </w:rPr>
              <w:t>This IE shall be present for a HR PDU session, if available.</w:t>
            </w:r>
          </w:p>
          <w:p w14:paraId="77724E9E" w14:textId="77777777" w:rsidR="00FA6C2A" w:rsidRDefault="00FA6C2A" w:rsidP="008B37FA">
            <w:pPr>
              <w:pStyle w:val="TAL"/>
              <w:rPr>
                <w:rFonts w:cs="Arial"/>
                <w:szCs w:val="18"/>
              </w:rPr>
            </w:pPr>
            <w:r>
              <w:rPr>
                <w:rFonts w:cs="Arial"/>
                <w:szCs w:val="18"/>
              </w:rPr>
              <w:t>When present, it shall indicate whether the use of Pause of Charging is enabled for the PDU session (see clause 4.4.4 of 3GPP TS 23.502 [3]).</w:t>
            </w:r>
          </w:p>
          <w:p w14:paraId="773EEF38" w14:textId="77777777" w:rsidR="00FA6C2A" w:rsidRDefault="00FA6C2A" w:rsidP="008B37FA">
            <w:pPr>
              <w:pStyle w:val="TAL"/>
              <w:rPr>
                <w:rFonts w:cs="Arial"/>
                <w:szCs w:val="18"/>
              </w:rPr>
            </w:pPr>
            <w:r>
              <w:rPr>
                <w:rFonts w:cs="Arial"/>
                <w:szCs w:val="18"/>
              </w:rPr>
              <w:t>When present, it shall be set as follows:</w:t>
            </w:r>
          </w:p>
          <w:p w14:paraId="446C1FDE" w14:textId="77777777" w:rsidR="00FA6C2A" w:rsidRDefault="00FA6C2A" w:rsidP="008B37FA">
            <w:pPr>
              <w:pStyle w:val="TAL"/>
              <w:rPr>
                <w:rFonts w:cs="Arial"/>
                <w:szCs w:val="18"/>
              </w:rPr>
            </w:pPr>
            <w:r>
              <w:rPr>
                <w:rFonts w:cs="Arial"/>
                <w:szCs w:val="18"/>
              </w:rPr>
              <w:t>- true: enable Pause of Charging;</w:t>
            </w:r>
          </w:p>
          <w:p w14:paraId="030F707A" w14:textId="77777777" w:rsidR="00FA6C2A" w:rsidRPr="005508C3" w:rsidRDefault="00FA6C2A" w:rsidP="008B37FA">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FA6C2A" w14:paraId="4E2E1244"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6C271B27" w14:textId="77777777" w:rsidR="00FA6C2A" w:rsidRDefault="00FA6C2A" w:rsidP="008B37FA">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3498A98" w14:textId="77777777" w:rsidR="00FA6C2A" w:rsidRDefault="00FA6C2A" w:rsidP="008B37F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56BCEA"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A32BA"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98DB9E" w14:textId="77777777" w:rsidR="00FA6C2A" w:rsidRDefault="00FA6C2A" w:rsidP="008B37FA">
            <w:pPr>
              <w:pStyle w:val="TAL"/>
              <w:rPr>
                <w:rFonts w:cs="Arial"/>
                <w:szCs w:val="18"/>
              </w:rPr>
            </w:pPr>
            <w:r>
              <w:rPr>
                <w:rFonts w:cs="Arial"/>
                <w:szCs w:val="18"/>
              </w:rPr>
              <w:t xml:space="preserve">This IE shall be present if a UE IPv4 address to the PDU session. </w:t>
            </w:r>
          </w:p>
        </w:tc>
      </w:tr>
      <w:tr w:rsidR="00FA6C2A" w14:paraId="6EC9FC04"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587F9AAF" w14:textId="77777777" w:rsidR="00FA6C2A" w:rsidRDefault="00FA6C2A" w:rsidP="008B37FA">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25E1F90" w14:textId="77777777" w:rsidR="00FA6C2A" w:rsidRDefault="00FA6C2A" w:rsidP="008B37FA">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FEDB80B"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BA6AF1"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A57D70" w14:textId="77777777" w:rsidR="00FA6C2A" w:rsidRDefault="00FA6C2A" w:rsidP="008B37FA">
            <w:pPr>
              <w:pStyle w:val="TAL"/>
              <w:rPr>
                <w:rFonts w:cs="Arial"/>
                <w:szCs w:val="18"/>
              </w:rPr>
            </w:pPr>
            <w:r>
              <w:rPr>
                <w:rFonts w:cs="Arial"/>
                <w:szCs w:val="18"/>
              </w:rPr>
              <w:t>This IE shall be present if a UE IPv6 prefix to the PDU session.</w:t>
            </w:r>
          </w:p>
        </w:tc>
      </w:tr>
      <w:tr w:rsidR="00FA6C2A" w14:paraId="38E866D4"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55D6067C" w14:textId="77777777" w:rsidR="00FA6C2A" w:rsidRDefault="00FA6C2A" w:rsidP="008B37FA">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C3A595" w14:textId="77777777" w:rsidR="00FA6C2A" w:rsidRDefault="00FA6C2A" w:rsidP="008B37FA">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02B3F324"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834D6C"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3DFB8E" w14:textId="77777777" w:rsidR="00FA6C2A" w:rsidRDefault="00FA6C2A" w:rsidP="008B37FA">
            <w:pPr>
              <w:pStyle w:val="TAL"/>
              <w:rPr>
                <w:rFonts w:cs="Arial"/>
                <w:szCs w:val="18"/>
              </w:rPr>
            </w:pPr>
            <w:r>
              <w:rPr>
                <w:rFonts w:cs="Arial"/>
                <w:szCs w:val="18"/>
              </w:rPr>
              <w:t>This IE shall be present if the PDU session may be moved to EPS during its lifetime.</w:t>
            </w:r>
          </w:p>
        </w:tc>
      </w:tr>
      <w:tr w:rsidR="00FA6C2A" w14:paraId="4FFF4AF6"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46BDB09A" w14:textId="77777777" w:rsidR="00FA6C2A" w:rsidRDefault="00FA6C2A" w:rsidP="008B37FA">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2CD8C3" w14:textId="77777777" w:rsidR="00FA6C2A" w:rsidRDefault="00FA6C2A" w:rsidP="008B37FA">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184A25B"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555E17" w14:textId="77777777" w:rsidR="00FA6C2A" w:rsidRDefault="00FA6C2A" w:rsidP="008B37F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E077AD1" w14:textId="77777777" w:rsidR="00FA6C2A" w:rsidRDefault="00FA6C2A" w:rsidP="008B37FA">
            <w:pPr>
              <w:pStyle w:val="TAL"/>
              <w:rPr>
                <w:rFonts w:cs="Arial"/>
                <w:szCs w:val="18"/>
              </w:rPr>
            </w:pPr>
            <w:r>
              <w:rPr>
                <w:rFonts w:cs="Arial"/>
                <w:szCs w:val="18"/>
              </w:rPr>
              <w:t>This IE shall be present if the PDU session may be moved to EPS during its lifetime.</w:t>
            </w:r>
          </w:p>
        </w:tc>
      </w:tr>
      <w:tr w:rsidR="00FA6C2A" w14:paraId="1FD4A7AB"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0FEBB190" w14:textId="77777777" w:rsidR="00FA6C2A" w:rsidRDefault="00FA6C2A" w:rsidP="008B37FA">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60078DE5" w14:textId="77777777" w:rsidR="00FA6C2A" w:rsidRDefault="00FA6C2A" w:rsidP="008B37FA">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1CDB66F5"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097389"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20E5" w14:textId="77777777" w:rsidR="00FA6C2A" w:rsidRDefault="00FA6C2A" w:rsidP="008B37F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FA6C2A" w14:paraId="20AD83E2"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C31009F" w14:textId="77777777" w:rsidR="00FA6C2A" w:rsidRDefault="00FA6C2A" w:rsidP="008B37FA">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EF1A1C3" w14:textId="77777777" w:rsidR="00FA6C2A" w:rsidRDefault="00FA6C2A" w:rsidP="008B37F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D7930D"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313211"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5A6F93" w14:textId="77777777" w:rsidR="00FA6C2A" w:rsidRDefault="00FA6C2A" w:rsidP="008B37FA">
            <w:pPr>
              <w:pStyle w:val="TAL"/>
              <w:rPr>
                <w:rFonts w:cs="Arial"/>
                <w:szCs w:val="18"/>
              </w:rPr>
            </w:pPr>
            <w:r>
              <w:rPr>
                <w:rFonts w:cs="Arial"/>
                <w:szCs w:val="18"/>
              </w:rPr>
              <w:t>This IE shall be present if available. When present, it shall indicate whether this is an always On PDU session and it shall be set as follows:</w:t>
            </w:r>
          </w:p>
          <w:p w14:paraId="19771320" w14:textId="77777777" w:rsidR="00FA6C2A" w:rsidRDefault="00FA6C2A" w:rsidP="008B37FA">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14:paraId="0825795C" w14:textId="77777777" w:rsidR="00FA6C2A" w:rsidRDefault="00FA6C2A" w:rsidP="008B37FA">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FA6C2A" w14:paraId="21402CC7"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BA93730" w14:textId="77777777" w:rsidR="00FA6C2A" w:rsidRDefault="00FA6C2A" w:rsidP="008B37FA">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65B70E38" w14:textId="77777777" w:rsidR="00FA6C2A" w:rsidRDefault="00FA6C2A" w:rsidP="008B37FA">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3AA955C2" w14:textId="77777777" w:rsidR="00FA6C2A" w:rsidRDefault="00FA6C2A" w:rsidP="008B3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BBE09"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C6087B" w14:textId="77777777" w:rsidR="00FA6C2A" w:rsidRDefault="00FA6C2A" w:rsidP="008B37FA">
            <w:pPr>
              <w:pStyle w:val="TAL"/>
              <w:rPr>
                <w:rFonts w:cs="Arial"/>
                <w:szCs w:val="18"/>
              </w:rPr>
            </w:pPr>
            <w:r>
              <w:rPr>
                <w:rFonts w:cs="Arial"/>
                <w:szCs w:val="18"/>
              </w:rPr>
              <w:t>When present, this IE shall indicate the security policy for integrity protection and encryption for the user plane of the PDU session.</w:t>
            </w:r>
          </w:p>
        </w:tc>
      </w:tr>
      <w:tr w:rsidR="00FA6C2A" w14:paraId="56CB76CE"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6029CD2" w14:textId="77777777" w:rsidR="00FA6C2A" w:rsidRDefault="00FA6C2A" w:rsidP="008B37FA">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D46E58E" w14:textId="77777777" w:rsidR="00FA6C2A" w:rsidRDefault="00FA6C2A" w:rsidP="008B37F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E13414" w14:textId="77777777" w:rsidR="00FA6C2A" w:rsidRDefault="00FA6C2A" w:rsidP="008B3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97C5A6"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637BD" w14:textId="77777777" w:rsidR="00FA6C2A" w:rsidRDefault="00FA6C2A" w:rsidP="008B37FA">
            <w:pPr>
              <w:pStyle w:val="TAL"/>
              <w:rPr>
                <w:rFonts w:cs="Arial"/>
                <w:szCs w:val="18"/>
              </w:rPr>
            </w:pPr>
            <w:r>
              <w:rPr>
                <w:rFonts w:cs="Arial"/>
                <w:szCs w:val="18"/>
              </w:rPr>
              <w:t>This IE may be present for a HR PDU session.</w:t>
            </w:r>
          </w:p>
          <w:p w14:paraId="06151D9D" w14:textId="77777777" w:rsidR="00FA6C2A" w:rsidRDefault="00FA6C2A" w:rsidP="008B37F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731DBC3D" w14:textId="77777777" w:rsidR="00FA6C2A" w:rsidRDefault="00FA6C2A" w:rsidP="008B37FA">
            <w:pPr>
              <w:pStyle w:val="TAL"/>
              <w:rPr>
                <w:rFonts w:cs="Arial"/>
                <w:szCs w:val="18"/>
              </w:rPr>
            </w:pPr>
            <w:r>
              <w:rPr>
                <w:rFonts w:cs="Arial"/>
                <w:szCs w:val="18"/>
              </w:rPr>
              <w:lastRenderedPageBreak/>
              <w:t>This IE may be used by the V-SMF to identify PDU sessions affected by a failure or restart of the H-SMF service (see clause 6.2 of 3GPP TS 23.527 [24]).</w:t>
            </w:r>
          </w:p>
        </w:tc>
      </w:tr>
      <w:tr w:rsidR="00FA6C2A" w14:paraId="7864C672"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5699A669" w14:textId="77777777" w:rsidR="00FA6C2A" w:rsidRDefault="00FA6C2A" w:rsidP="008B37FA">
            <w:pPr>
              <w:pStyle w:val="TAL"/>
            </w:pPr>
            <w:proofErr w:type="spellStart"/>
            <w:r>
              <w:lastRenderedPageBreak/>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F91E15C" w14:textId="77777777" w:rsidR="00FA6C2A" w:rsidRDefault="00FA6C2A" w:rsidP="008B37F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A7F70BE" w14:textId="77777777" w:rsidR="00FA6C2A" w:rsidRDefault="00FA6C2A" w:rsidP="008B3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51F90"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68986C" w14:textId="77777777" w:rsidR="00FA6C2A" w:rsidRDefault="00FA6C2A" w:rsidP="008B37FA">
            <w:pPr>
              <w:pStyle w:val="TAL"/>
              <w:rPr>
                <w:rFonts w:cs="Arial"/>
                <w:szCs w:val="18"/>
              </w:rPr>
            </w:pPr>
            <w:r>
              <w:rPr>
                <w:rFonts w:cs="Arial"/>
                <w:szCs w:val="18"/>
              </w:rPr>
              <w:t>This IE may be present for a PDU session with an I-SMF.</w:t>
            </w:r>
          </w:p>
          <w:p w14:paraId="0EAC6185" w14:textId="77777777" w:rsidR="00FA6C2A" w:rsidRDefault="00FA6C2A" w:rsidP="008B37F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0625EF94" w14:textId="77777777" w:rsidR="00FA6C2A" w:rsidRDefault="00FA6C2A" w:rsidP="008B37FA">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FA6C2A" w14:paraId="515FE99A"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4D1E00C5" w14:textId="77777777" w:rsidR="00FA6C2A" w:rsidRDefault="00FA6C2A" w:rsidP="008B37FA">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3105B10" w14:textId="77777777" w:rsidR="00FA6C2A" w:rsidRDefault="00FA6C2A" w:rsidP="008B37FA">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8231F3" w14:textId="77777777" w:rsidR="00FA6C2A" w:rsidRDefault="00FA6C2A" w:rsidP="008B37F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C33FE0" w14:textId="77777777" w:rsidR="00FA6C2A" w:rsidRDefault="00FA6C2A" w:rsidP="008B37F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762CF2" w14:textId="77777777" w:rsidR="00FA6C2A" w:rsidRDefault="00FA6C2A" w:rsidP="008B37FA">
            <w:pPr>
              <w:pStyle w:val="TAL"/>
              <w:rPr>
                <w:rFonts w:cs="Arial"/>
                <w:szCs w:val="18"/>
              </w:rPr>
            </w:pPr>
            <w:r>
              <w:rPr>
                <w:rFonts w:cs="Arial"/>
                <w:szCs w:val="18"/>
              </w:rPr>
              <w:t>This IE may be present if available.</w:t>
            </w:r>
          </w:p>
          <w:p w14:paraId="27A71F13" w14:textId="77777777" w:rsidR="00FA6C2A" w:rsidRDefault="00FA6C2A" w:rsidP="008B37FA">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FA6C2A" w14:paraId="5E74BD82"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6791A0A5" w14:textId="77777777" w:rsidR="00FA6C2A" w:rsidRPr="002857AD" w:rsidRDefault="00FA6C2A" w:rsidP="008B37FA">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58CCC2C4" w14:textId="77777777" w:rsidR="00FA6C2A" w:rsidRPr="002857AD" w:rsidRDefault="00FA6C2A" w:rsidP="008B37F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58B777" w14:textId="77777777" w:rsidR="00FA6C2A" w:rsidRPr="002857AD"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831709" w14:textId="77777777" w:rsidR="00FA6C2A" w:rsidRPr="002857AD"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17A710" w14:textId="77777777" w:rsidR="00FA6C2A" w:rsidRDefault="00FA6C2A" w:rsidP="008B37F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4670CEC7" w14:textId="77777777" w:rsidR="00FA6C2A" w:rsidRDefault="00FA6C2A" w:rsidP="008B37FA">
            <w:pPr>
              <w:pStyle w:val="TAL"/>
              <w:rPr>
                <w:rFonts w:cs="Arial"/>
                <w:szCs w:val="18"/>
              </w:rPr>
            </w:pPr>
            <w:r>
              <w:rPr>
                <w:rFonts w:cs="Arial"/>
                <w:szCs w:val="18"/>
              </w:rPr>
              <w:t>When present, this IE shall be set as follows:</w:t>
            </w:r>
          </w:p>
          <w:p w14:paraId="70B98A72" w14:textId="77777777" w:rsidR="00FA6C2A" w:rsidRDefault="00FA6C2A" w:rsidP="008B37F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90135AC" w14:textId="77777777" w:rsidR="00FA6C2A" w:rsidRDefault="00FA6C2A" w:rsidP="008B37FA">
            <w:pPr>
              <w:pStyle w:val="TAL"/>
              <w:rPr>
                <w:rFonts w:cs="Arial"/>
                <w:szCs w:val="18"/>
              </w:rPr>
            </w:pPr>
            <w:r>
              <w:rPr>
                <w:rFonts w:cs="Arial"/>
                <w:szCs w:val="18"/>
              </w:rPr>
              <w:t xml:space="preserve">- false (default): </w:t>
            </w:r>
            <w:r>
              <w:t>forwarding tunnel is not needed</w:t>
            </w:r>
          </w:p>
        </w:tc>
      </w:tr>
      <w:tr w:rsidR="00FA6C2A" w14:paraId="6693AEBB"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F96FCA4" w14:textId="77777777" w:rsidR="00FA6C2A" w:rsidRDefault="00FA6C2A" w:rsidP="008B37FA">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67064F" w14:textId="77777777" w:rsidR="00FA6C2A" w:rsidRDefault="00FA6C2A" w:rsidP="008B37FA">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7169B94C"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F68613" w14:textId="77777777" w:rsidR="00FA6C2A" w:rsidRDefault="00FA6C2A" w:rsidP="008B37FA">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8295A4" w14:textId="77777777" w:rsidR="00FA6C2A" w:rsidRDefault="00FA6C2A" w:rsidP="008B37FA">
            <w:pPr>
              <w:pStyle w:val="TAL"/>
              <w:rPr>
                <w:rFonts w:cs="Arial"/>
                <w:szCs w:val="18"/>
              </w:rPr>
            </w:pPr>
            <w:r>
              <w:rPr>
                <w:rFonts w:cs="Arial" w:hint="eastAsia"/>
                <w:szCs w:val="18"/>
              </w:rPr>
              <w:t>This IE shall be present if available.</w:t>
            </w:r>
          </w:p>
          <w:p w14:paraId="3FB38F77" w14:textId="77777777" w:rsidR="00FA6C2A" w:rsidRDefault="00FA6C2A" w:rsidP="008B37F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FA6C2A" w14:paraId="4EB57F17"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4AA3285B" w14:textId="77777777" w:rsidR="00FA6C2A" w:rsidRDefault="00FA6C2A" w:rsidP="008B37FA">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704FFE87" w14:textId="77777777" w:rsidR="00FA6C2A" w:rsidRDefault="00FA6C2A" w:rsidP="008B37F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E46838" w14:textId="77777777" w:rsidR="00FA6C2A" w:rsidRDefault="00FA6C2A" w:rsidP="008B37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F0AD5" w14:textId="77777777" w:rsidR="00FA6C2A" w:rsidRDefault="00FA6C2A" w:rsidP="008B37F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CF42BA" w14:textId="77777777" w:rsidR="00FA6C2A" w:rsidRDefault="00FA6C2A" w:rsidP="008B37F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E3FBFFF" w14:textId="77777777" w:rsidR="00FA6C2A" w:rsidRDefault="00FA6C2A" w:rsidP="008B37FA">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FA6C2A" w14:paraId="06F2FF80"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23D96CF3" w14:textId="77777777" w:rsidR="00FA6C2A" w:rsidRDefault="00FA6C2A" w:rsidP="008B37FA">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3566B7" w14:textId="77777777" w:rsidR="00FA6C2A" w:rsidRDefault="00FA6C2A" w:rsidP="008B37FA">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B25C6A"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90117F"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FBF773" w14:textId="77777777" w:rsidR="00FA6C2A" w:rsidRDefault="00FA6C2A" w:rsidP="008B37F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0550C71B" w14:textId="77777777" w:rsidR="00FA6C2A" w:rsidRDefault="00FA6C2A" w:rsidP="008B37FA">
            <w:pPr>
              <w:pStyle w:val="TAL"/>
              <w:rPr>
                <w:rFonts w:cs="Arial"/>
                <w:szCs w:val="18"/>
              </w:rPr>
            </w:pPr>
            <w:r>
              <w:rPr>
                <w:rFonts w:cs="Arial"/>
                <w:szCs w:val="18"/>
              </w:rPr>
              <w:t>When present, it shall contain the addresses of the V-CHF used for the PDU session.</w:t>
            </w:r>
          </w:p>
        </w:tc>
      </w:tr>
      <w:tr w:rsidR="00FA6C2A" w14:paraId="08BB4779"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334076D1" w14:textId="77777777" w:rsidR="00FA6C2A" w:rsidRDefault="00FA6C2A" w:rsidP="008B37FA">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B1AF4EF" w14:textId="77777777" w:rsidR="00FA6C2A" w:rsidRDefault="00FA6C2A" w:rsidP="008B37FA">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43359D3"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09EE2A"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027410" w14:textId="77777777" w:rsidR="00FA6C2A" w:rsidRDefault="00FA6C2A" w:rsidP="008B37F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A2B4323" w14:textId="77777777" w:rsidR="00FA6C2A" w:rsidRDefault="00FA6C2A" w:rsidP="008B37F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FA6C2A" w14:paraId="2E68D3CB"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13B19173" w14:textId="77777777" w:rsidR="00FA6C2A" w:rsidRDefault="00FA6C2A" w:rsidP="008B37FA">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E25ADDD" w14:textId="77777777" w:rsidR="00FA6C2A" w:rsidRDefault="00FA6C2A" w:rsidP="008B37F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8BBCE5" w14:textId="77777777" w:rsidR="00FA6C2A" w:rsidRDefault="00FA6C2A" w:rsidP="008B37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DA6D37" w14:textId="77777777" w:rsidR="00FA6C2A" w:rsidRDefault="00FA6C2A" w:rsidP="008B37F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9CB085" w14:textId="77777777" w:rsidR="00FA6C2A" w:rsidRDefault="00FA6C2A" w:rsidP="008B37F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352CBA7B" w14:textId="77777777" w:rsidR="00FA6C2A" w:rsidRDefault="00FA6C2A" w:rsidP="008B37FA">
            <w:pPr>
              <w:pStyle w:val="TAL"/>
              <w:rPr>
                <w:rFonts w:cs="Arial"/>
                <w:szCs w:val="18"/>
                <w:lang w:eastAsia="zh-CN"/>
              </w:rPr>
            </w:pPr>
          </w:p>
          <w:p w14:paraId="0FFAC432" w14:textId="77777777" w:rsidR="00FA6C2A" w:rsidRDefault="00FA6C2A" w:rsidP="008B37FA">
            <w:pPr>
              <w:pStyle w:val="TAL"/>
              <w:rPr>
                <w:rFonts w:cs="Arial"/>
                <w:szCs w:val="18"/>
                <w:lang w:eastAsia="zh-CN"/>
              </w:rPr>
            </w:pPr>
            <w:r>
              <w:rPr>
                <w:rFonts w:cs="Arial"/>
                <w:szCs w:val="18"/>
                <w:lang w:eastAsia="zh-CN"/>
              </w:rPr>
              <w:t>When present, this IE shall be set as following:</w:t>
            </w:r>
          </w:p>
          <w:p w14:paraId="22457EE5" w14:textId="77777777" w:rsidR="00FA6C2A" w:rsidRDefault="00FA6C2A" w:rsidP="008B37F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F21CAAA" w14:textId="77777777" w:rsidR="00FA6C2A" w:rsidRDefault="00FA6C2A" w:rsidP="008B37FA">
            <w:pPr>
              <w:pStyle w:val="TAL"/>
              <w:rPr>
                <w:rFonts w:cs="Arial"/>
                <w:szCs w:val="18"/>
              </w:rPr>
            </w:pPr>
            <w:r>
              <w:rPr>
                <w:rFonts w:cs="Arial"/>
                <w:szCs w:val="18"/>
                <w:lang w:eastAsia="zh-CN"/>
              </w:rPr>
              <w:t>- false (default): Extended Buffering not supported by NEF</w:t>
            </w:r>
          </w:p>
        </w:tc>
      </w:tr>
      <w:tr w:rsidR="00FA6C2A" w14:paraId="4DC09282"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0691EC24" w14:textId="77777777" w:rsidR="00FA6C2A" w:rsidRDefault="00FA6C2A" w:rsidP="008B37FA">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271CC8F1" w14:textId="77777777" w:rsidR="00FA6C2A" w:rsidRDefault="00FA6C2A" w:rsidP="008B37FA">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655914E" w14:textId="77777777" w:rsidR="00FA6C2A" w:rsidRDefault="00FA6C2A" w:rsidP="008B37FA">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B42950" w14:textId="77777777" w:rsidR="00FA6C2A" w:rsidRDefault="00FA6C2A" w:rsidP="008B37FA">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A1C2F1" w14:textId="77777777" w:rsidR="00FA6C2A" w:rsidRDefault="00FA6C2A" w:rsidP="008B37FA">
            <w:pPr>
              <w:pStyle w:val="TAL"/>
              <w:rPr>
                <w:rFonts w:cs="Arial"/>
                <w:szCs w:val="18"/>
                <w:lang w:eastAsia="zh-CN"/>
              </w:rPr>
            </w:pPr>
            <w:r>
              <w:rPr>
                <w:rFonts w:cs="Arial"/>
                <w:szCs w:val="18"/>
              </w:rPr>
              <w:t>This IE shall be present during I-SMF change scenarios, if IPv6 Index has previously been received by old I-SMF.</w:t>
            </w:r>
          </w:p>
        </w:tc>
      </w:tr>
      <w:tr w:rsidR="00FA6C2A" w14:paraId="02ED6231"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6FC161E9" w14:textId="77777777" w:rsidR="00FA6C2A" w:rsidRDefault="00FA6C2A" w:rsidP="008B37FA">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68D61BEE" w14:textId="77777777" w:rsidR="00FA6C2A" w:rsidRDefault="00FA6C2A" w:rsidP="008B37FA">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8FA7610" w14:textId="77777777" w:rsidR="00FA6C2A" w:rsidRDefault="00FA6C2A" w:rsidP="008B37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9046A3" w14:textId="77777777" w:rsidR="00FA6C2A" w:rsidRDefault="00FA6C2A" w:rsidP="008B37F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F2BA9A" w14:textId="77777777" w:rsidR="00FA6C2A" w:rsidRDefault="00FA6C2A" w:rsidP="008B37FA">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FA6C2A" w14:paraId="07C4841E" w14:textId="77777777" w:rsidTr="008B37FA">
        <w:trPr>
          <w:jc w:val="center"/>
        </w:trPr>
        <w:tc>
          <w:tcPr>
            <w:tcW w:w="2090" w:type="dxa"/>
            <w:tcBorders>
              <w:top w:val="single" w:sz="4" w:space="0" w:color="auto"/>
              <w:left w:val="single" w:sz="4" w:space="0" w:color="auto"/>
              <w:bottom w:val="single" w:sz="4" w:space="0" w:color="auto"/>
              <w:right w:val="single" w:sz="4" w:space="0" w:color="auto"/>
            </w:tcBorders>
          </w:tcPr>
          <w:p w14:paraId="67DCA6C6" w14:textId="77777777" w:rsidR="00FA6C2A" w:rsidRDefault="00FA6C2A" w:rsidP="008B37FA">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F6E3E2" w14:textId="77777777" w:rsidR="00FA6C2A" w:rsidRDefault="00FA6C2A" w:rsidP="008B37FA">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8911970" w14:textId="77777777" w:rsidR="00FA6C2A" w:rsidRDefault="00FA6C2A" w:rsidP="008B3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89AA58" w14:textId="77777777" w:rsidR="00FA6C2A" w:rsidRDefault="00FA6C2A" w:rsidP="008B3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589E79" w14:textId="77777777" w:rsidR="00FA6C2A" w:rsidRDefault="00FA6C2A" w:rsidP="008B37FA">
            <w:pPr>
              <w:pStyle w:val="TAL"/>
              <w:rPr>
                <w:rFonts w:cs="Arial"/>
                <w:szCs w:val="18"/>
              </w:rPr>
            </w:pPr>
            <w:r>
              <w:rPr>
                <w:rFonts w:cs="Arial"/>
                <w:szCs w:val="18"/>
              </w:rPr>
              <w:t>This IE shall be present for a PDU session with an I-SMF, if</w:t>
            </w:r>
            <w:r>
              <w:t xml:space="preserve"> this information has </w:t>
            </w:r>
            <w:r>
              <w:rPr>
                <w:rFonts w:cs="Arial"/>
                <w:szCs w:val="18"/>
              </w:rPr>
              <w:t xml:space="preserve">been received previously </w:t>
            </w:r>
            <w:r>
              <w:rPr>
                <w:rFonts w:cs="Arial"/>
                <w:szCs w:val="18"/>
              </w:rPr>
              <w:lastRenderedPageBreak/>
              <w:t>from the anchor SMF or the old I-SMF</w:t>
            </w:r>
            <w:r>
              <w:t xml:space="preserve">. </w:t>
            </w:r>
          </w:p>
        </w:tc>
      </w:tr>
      <w:tr w:rsidR="00FA6C2A" w14:paraId="1B44B7E1" w14:textId="77777777" w:rsidTr="008B37FA">
        <w:trPr>
          <w:jc w:val="center"/>
          <w:ins w:id="86" w:author="Zhijun" w:date="2021-05-10T10:05:00Z"/>
        </w:trPr>
        <w:tc>
          <w:tcPr>
            <w:tcW w:w="2090" w:type="dxa"/>
            <w:tcBorders>
              <w:top w:val="single" w:sz="4" w:space="0" w:color="auto"/>
              <w:left w:val="single" w:sz="4" w:space="0" w:color="auto"/>
              <w:bottom w:val="single" w:sz="4" w:space="0" w:color="auto"/>
              <w:right w:val="single" w:sz="4" w:space="0" w:color="auto"/>
            </w:tcBorders>
          </w:tcPr>
          <w:p w14:paraId="1DBAD9E5" w14:textId="5CC28F77" w:rsidR="00FA6C2A" w:rsidRDefault="00FA6C2A" w:rsidP="008B37FA">
            <w:pPr>
              <w:pStyle w:val="TAL"/>
              <w:rPr>
                <w:ins w:id="87" w:author="Zhijun" w:date="2021-05-10T10:05:00Z"/>
              </w:rPr>
            </w:pPr>
            <w:proofErr w:type="spellStart"/>
            <w:ins w:id="88" w:author="Zhijun" w:date="2021-05-10T10:05:00Z">
              <w:r>
                <w:lastRenderedPageBreak/>
                <w:t>ranTunnelInfo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445D8C5" w14:textId="2F06B6E7" w:rsidR="00FA6C2A" w:rsidRDefault="00FA6C2A" w:rsidP="008B37FA">
            <w:pPr>
              <w:pStyle w:val="TAL"/>
              <w:rPr>
                <w:ins w:id="89" w:author="Zhijun" w:date="2021-05-10T10:05:00Z"/>
              </w:rPr>
            </w:pPr>
            <w:proofErr w:type="spellStart"/>
            <w:ins w:id="90" w:author="Zhijun" w:date="2021-05-10T10:05:00Z">
              <w:r>
                <w:t>TunnelInfo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99C859" w14:textId="2FA37A42" w:rsidR="00FA6C2A" w:rsidRDefault="00FA6C2A" w:rsidP="008B37FA">
            <w:pPr>
              <w:pStyle w:val="TAC"/>
              <w:rPr>
                <w:ins w:id="91" w:author="Zhijun" w:date="2021-05-10T10:05:00Z"/>
              </w:rPr>
            </w:pPr>
            <w:ins w:id="92" w:author="Zhijun" w:date="2021-05-10T10:05:00Z">
              <w:r>
                <w:t>C</w:t>
              </w:r>
            </w:ins>
          </w:p>
        </w:tc>
        <w:tc>
          <w:tcPr>
            <w:tcW w:w="1134" w:type="dxa"/>
            <w:tcBorders>
              <w:top w:val="single" w:sz="4" w:space="0" w:color="auto"/>
              <w:left w:val="single" w:sz="4" w:space="0" w:color="auto"/>
              <w:bottom w:val="single" w:sz="4" w:space="0" w:color="auto"/>
              <w:right w:val="single" w:sz="4" w:space="0" w:color="auto"/>
            </w:tcBorders>
          </w:tcPr>
          <w:p w14:paraId="74A7BC72" w14:textId="2D96149D" w:rsidR="00FA6C2A" w:rsidRDefault="00FA6C2A" w:rsidP="008B37FA">
            <w:pPr>
              <w:pStyle w:val="TAL"/>
              <w:rPr>
                <w:ins w:id="93" w:author="Zhijun" w:date="2021-05-10T10:05:00Z"/>
              </w:rPr>
            </w:pPr>
            <w:ins w:id="94" w:author="Zhijun" w:date="2021-05-10T10:05:00Z">
              <w:r>
                <w:t>0..1</w:t>
              </w:r>
            </w:ins>
          </w:p>
        </w:tc>
        <w:tc>
          <w:tcPr>
            <w:tcW w:w="4359" w:type="dxa"/>
            <w:tcBorders>
              <w:top w:val="single" w:sz="4" w:space="0" w:color="auto"/>
              <w:left w:val="single" w:sz="4" w:space="0" w:color="auto"/>
              <w:bottom w:val="single" w:sz="4" w:space="0" w:color="auto"/>
              <w:right w:val="single" w:sz="4" w:space="0" w:color="auto"/>
            </w:tcBorders>
          </w:tcPr>
          <w:p w14:paraId="71A18E51" w14:textId="77777777" w:rsidR="00FA6C2A" w:rsidRDefault="00FA6C2A" w:rsidP="008B37FA">
            <w:pPr>
              <w:pStyle w:val="TAL"/>
              <w:rPr>
                <w:ins w:id="95" w:author="Zhijun" w:date="2021-05-10T10:05:00Z"/>
                <w:rFonts w:cs="Arial"/>
                <w:szCs w:val="18"/>
              </w:rPr>
            </w:pPr>
            <w:ins w:id="96" w:author="Zhijun" w:date="2021-05-10T10:05:00Z">
              <w:r>
                <w:rPr>
                  <w:rFonts w:cs="Arial" w:hint="eastAsia"/>
                  <w:szCs w:val="18"/>
                </w:rPr>
                <w:t>This IE shall be present if available.</w:t>
              </w:r>
            </w:ins>
          </w:p>
          <w:p w14:paraId="61F55181" w14:textId="5DDDBDF9" w:rsidR="00FA6C2A" w:rsidRDefault="00FA6C2A" w:rsidP="008B37FA">
            <w:pPr>
              <w:pStyle w:val="TAL"/>
              <w:rPr>
                <w:ins w:id="97" w:author="Zhijun" w:date="2021-05-10T10:05:00Z"/>
                <w:rFonts w:cs="Arial"/>
                <w:szCs w:val="18"/>
              </w:rPr>
            </w:pPr>
            <w:ins w:id="98" w:author="Zhijun" w:date="2021-05-10T10:05: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N3 </w:t>
              </w:r>
              <w:r>
                <w:rPr>
                  <w:rFonts w:cs="Arial" w:hint="eastAsia"/>
                  <w:szCs w:val="18"/>
                </w:rPr>
                <w:t xml:space="preserve">tunnel information of </w:t>
              </w:r>
              <w:r>
                <w:rPr>
                  <w:rFonts w:cs="Arial"/>
                  <w:szCs w:val="18"/>
                </w:rPr>
                <w:t>NG-RAN</w:t>
              </w:r>
              <w:r>
                <w:rPr>
                  <w:rFonts w:cs="Arial" w:hint="eastAsia"/>
                  <w:szCs w:val="18"/>
                </w:rPr>
                <w:t>.</w:t>
              </w:r>
            </w:ins>
          </w:p>
        </w:tc>
      </w:tr>
      <w:tr w:rsidR="00FA6C2A" w14:paraId="286663F9" w14:textId="77777777" w:rsidTr="008B37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0D258D" w14:textId="77777777" w:rsidR="00FA6C2A" w:rsidRDefault="00FA6C2A" w:rsidP="008B37F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7B160173" w14:textId="77777777" w:rsidR="00FA6C2A" w:rsidRDefault="00FA6C2A" w:rsidP="00FA6C2A">
      <w:pPr>
        <w:rPr>
          <w:noProof/>
        </w:rPr>
      </w:pPr>
    </w:p>
    <w:bookmarkEnd w:id="80"/>
    <w:bookmarkEnd w:id="81"/>
    <w:bookmarkEnd w:id="82"/>
    <w:bookmarkEnd w:id="83"/>
    <w:bookmarkEnd w:id="84"/>
    <w:bookmarkEnd w:id="85"/>
    <w:p w14:paraId="78C1E434"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CF6E1" w14:textId="77777777" w:rsidR="0083244E" w:rsidRDefault="0083244E" w:rsidP="0083244E">
      <w:pPr>
        <w:pStyle w:val="2"/>
      </w:pPr>
      <w:bookmarkStart w:id="99" w:name="_Toc25074011"/>
      <w:bookmarkStart w:id="100" w:name="_Toc34063203"/>
      <w:bookmarkStart w:id="101" w:name="_Toc43120188"/>
      <w:bookmarkStart w:id="102" w:name="_Toc49768245"/>
      <w:bookmarkStart w:id="103" w:name="_Toc56434421"/>
      <w:bookmarkStart w:id="104" w:name="_Toc67688001"/>
      <w:r>
        <w:t>A.2</w:t>
      </w:r>
      <w:r>
        <w:tab/>
      </w:r>
      <w:proofErr w:type="spellStart"/>
      <w:r>
        <w:t>Nsmf_PDUSession</w:t>
      </w:r>
      <w:proofErr w:type="spellEnd"/>
      <w:r>
        <w:t xml:space="preserve"> API</w:t>
      </w:r>
      <w:bookmarkEnd w:id="99"/>
      <w:bookmarkEnd w:id="100"/>
      <w:bookmarkEnd w:id="101"/>
      <w:bookmarkEnd w:id="102"/>
      <w:bookmarkEnd w:id="103"/>
      <w:bookmarkEnd w:id="104"/>
    </w:p>
    <w:p w14:paraId="5F19B858" w14:textId="62CB6788" w:rsidR="00D4452B" w:rsidRPr="0083244E" w:rsidRDefault="0083244E" w:rsidP="0083244E">
      <w:pPr>
        <w:pStyle w:val="PL"/>
        <w:rPr>
          <w:color w:val="FF0000"/>
          <w:lang w:val="en-US"/>
        </w:rPr>
      </w:pPr>
      <w:r w:rsidRPr="0083244E">
        <w:rPr>
          <w:rFonts w:hint="eastAsia"/>
          <w:color w:val="FF0000"/>
          <w:lang w:val="en-US"/>
        </w:rPr>
        <w:t>********TEXT SKIPPED********</w:t>
      </w:r>
    </w:p>
    <w:p w14:paraId="2E206123" w14:textId="77777777" w:rsidR="00914954" w:rsidRDefault="00914954" w:rsidP="00914954">
      <w:pPr>
        <w:pStyle w:val="PL"/>
        <w:rPr>
          <w:lang w:val="en-US"/>
        </w:rPr>
      </w:pPr>
      <w:r w:rsidRPr="002E5CBA">
        <w:rPr>
          <w:lang w:val="en-US"/>
        </w:rPr>
        <w:t xml:space="preserve">    SmContextCreateData:</w:t>
      </w:r>
    </w:p>
    <w:p w14:paraId="2B3B5302" w14:textId="77777777" w:rsidR="00914954" w:rsidRPr="002E5CBA" w:rsidRDefault="00914954" w:rsidP="00914954">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DEC3EA8" w14:textId="77777777" w:rsidR="00914954" w:rsidRPr="002E5CBA" w:rsidRDefault="00914954" w:rsidP="00914954">
      <w:pPr>
        <w:pStyle w:val="PL"/>
        <w:rPr>
          <w:lang w:val="en-US"/>
        </w:rPr>
      </w:pPr>
      <w:r w:rsidRPr="002E5CBA">
        <w:rPr>
          <w:lang w:val="en-US"/>
        </w:rPr>
        <w:t xml:space="preserve">      type: object</w:t>
      </w:r>
    </w:p>
    <w:p w14:paraId="0B2C7F16" w14:textId="77777777" w:rsidR="00914954" w:rsidRPr="002E5CBA" w:rsidRDefault="00914954" w:rsidP="00914954">
      <w:pPr>
        <w:pStyle w:val="PL"/>
        <w:rPr>
          <w:lang w:val="en-US"/>
        </w:rPr>
      </w:pPr>
      <w:r w:rsidRPr="002E5CBA">
        <w:rPr>
          <w:lang w:val="en-US"/>
        </w:rPr>
        <w:t xml:space="preserve">      properties:</w:t>
      </w:r>
    </w:p>
    <w:p w14:paraId="4514307B" w14:textId="77777777" w:rsidR="00914954" w:rsidRPr="002E5CBA" w:rsidRDefault="00914954" w:rsidP="00914954">
      <w:pPr>
        <w:pStyle w:val="PL"/>
        <w:rPr>
          <w:lang w:val="en-US"/>
        </w:rPr>
      </w:pPr>
      <w:r w:rsidRPr="002E5CBA">
        <w:rPr>
          <w:lang w:val="en-US"/>
        </w:rPr>
        <w:t xml:space="preserve">        supi:</w:t>
      </w:r>
    </w:p>
    <w:p w14:paraId="3294AF15" w14:textId="77777777" w:rsidR="00914954" w:rsidRPr="002E5CBA" w:rsidRDefault="00914954" w:rsidP="00914954">
      <w:pPr>
        <w:pStyle w:val="PL"/>
        <w:rPr>
          <w:lang w:val="en-US"/>
        </w:rPr>
      </w:pPr>
      <w:r w:rsidRPr="002E5CBA">
        <w:rPr>
          <w:lang w:val="en-US"/>
        </w:rPr>
        <w:t xml:space="preserve">          $ref: 'TS29571_CommonData.yaml#/components/schemas/Supi'</w:t>
      </w:r>
    </w:p>
    <w:p w14:paraId="0D0D8EA6" w14:textId="77777777" w:rsidR="00914954" w:rsidRPr="002E5CBA" w:rsidRDefault="00914954" w:rsidP="00914954">
      <w:pPr>
        <w:pStyle w:val="PL"/>
        <w:rPr>
          <w:lang w:val="en-US"/>
        </w:rPr>
      </w:pPr>
      <w:r w:rsidRPr="002E5CBA">
        <w:rPr>
          <w:lang w:val="en-US"/>
        </w:rPr>
        <w:t xml:space="preserve">        unauthenticatedSupi:</w:t>
      </w:r>
    </w:p>
    <w:p w14:paraId="5C263DDC" w14:textId="77777777" w:rsidR="00914954" w:rsidRPr="002E5CBA" w:rsidRDefault="00914954" w:rsidP="00914954">
      <w:pPr>
        <w:pStyle w:val="PL"/>
        <w:rPr>
          <w:lang w:val="en-US"/>
        </w:rPr>
      </w:pPr>
      <w:r w:rsidRPr="002E5CBA">
        <w:rPr>
          <w:lang w:val="en-US"/>
        </w:rPr>
        <w:t xml:space="preserve">          type: boolean</w:t>
      </w:r>
    </w:p>
    <w:p w14:paraId="42200CAB" w14:textId="77777777" w:rsidR="00914954" w:rsidRPr="002E5CBA" w:rsidRDefault="00914954" w:rsidP="00914954">
      <w:pPr>
        <w:pStyle w:val="PL"/>
        <w:rPr>
          <w:lang w:val="en-US"/>
        </w:rPr>
      </w:pPr>
      <w:r w:rsidRPr="002E5CBA">
        <w:rPr>
          <w:lang w:val="en-US"/>
        </w:rPr>
        <w:t xml:space="preserve">          default:  false</w:t>
      </w:r>
    </w:p>
    <w:p w14:paraId="6292DD9A" w14:textId="77777777" w:rsidR="00914954" w:rsidRPr="002E5CBA" w:rsidRDefault="00914954" w:rsidP="00914954">
      <w:pPr>
        <w:pStyle w:val="PL"/>
        <w:rPr>
          <w:lang w:val="en-US"/>
        </w:rPr>
      </w:pPr>
      <w:r w:rsidRPr="002E5CBA">
        <w:rPr>
          <w:lang w:val="en-US"/>
        </w:rPr>
        <w:t xml:space="preserve">        pei:</w:t>
      </w:r>
    </w:p>
    <w:p w14:paraId="374C42D9" w14:textId="77777777" w:rsidR="00914954" w:rsidRPr="002E5CBA" w:rsidRDefault="00914954" w:rsidP="00914954">
      <w:pPr>
        <w:pStyle w:val="PL"/>
        <w:rPr>
          <w:lang w:val="en-US"/>
        </w:rPr>
      </w:pPr>
      <w:r w:rsidRPr="002E5CBA">
        <w:rPr>
          <w:lang w:val="en-US"/>
        </w:rPr>
        <w:t xml:space="preserve">          $ref: 'TS29571_CommonData.yaml#/components/schemas/Pei'</w:t>
      </w:r>
    </w:p>
    <w:p w14:paraId="03AD59E0" w14:textId="77777777" w:rsidR="00914954" w:rsidRPr="002E5CBA" w:rsidRDefault="00914954" w:rsidP="00914954">
      <w:pPr>
        <w:pStyle w:val="PL"/>
        <w:rPr>
          <w:lang w:val="en-US"/>
        </w:rPr>
      </w:pPr>
      <w:r w:rsidRPr="002E5CBA">
        <w:rPr>
          <w:lang w:val="en-US"/>
        </w:rPr>
        <w:t xml:space="preserve">        gpsi:</w:t>
      </w:r>
    </w:p>
    <w:p w14:paraId="2C5D8E17" w14:textId="77777777" w:rsidR="00914954" w:rsidRPr="002E5CBA" w:rsidRDefault="00914954" w:rsidP="00914954">
      <w:pPr>
        <w:pStyle w:val="PL"/>
        <w:rPr>
          <w:lang w:val="en-US"/>
        </w:rPr>
      </w:pPr>
      <w:r w:rsidRPr="002E5CBA">
        <w:rPr>
          <w:lang w:val="en-US"/>
        </w:rPr>
        <w:t xml:space="preserve">          $ref: 'TS29571_CommonData.yaml#/components/schemas/Gpsi'</w:t>
      </w:r>
    </w:p>
    <w:p w14:paraId="1C20C62C" w14:textId="77777777" w:rsidR="00914954" w:rsidRPr="002E5CBA" w:rsidRDefault="00914954" w:rsidP="00914954">
      <w:pPr>
        <w:pStyle w:val="PL"/>
        <w:rPr>
          <w:lang w:val="en-US"/>
        </w:rPr>
      </w:pPr>
      <w:r w:rsidRPr="002E5CBA">
        <w:rPr>
          <w:lang w:val="en-US"/>
        </w:rPr>
        <w:t xml:space="preserve">        pduSessionId:</w:t>
      </w:r>
    </w:p>
    <w:p w14:paraId="305F5A34" w14:textId="77777777" w:rsidR="00914954" w:rsidRPr="002E5CBA" w:rsidRDefault="00914954" w:rsidP="00914954">
      <w:pPr>
        <w:pStyle w:val="PL"/>
        <w:rPr>
          <w:lang w:val="en-US"/>
        </w:rPr>
      </w:pPr>
      <w:r w:rsidRPr="002E5CBA">
        <w:rPr>
          <w:lang w:val="en-US"/>
        </w:rPr>
        <w:t xml:space="preserve">          $ref: 'TS29571_CommonData.yaml#/components/schemas/PduSessionId'</w:t>
      </w:r>
    </w:p>
    <w:p w14:paraId="55145D06" w14:textId="77777777" w:rsidR="00914954" w:rsidRPr="002E5CBA" w:rsidRDefault="00914954" w:rsidP="00914954">
      <w:pPr>
        <w:pStyle w:val="PL"/>
        <w:rPr>
          <w:lang w:val="en-US"/>
        </w:rPr>
      </w:pPr>
      <w:r w:rsidRPr="002E5CBA">
        <w:rPr>
          <w:lang w:val="en-US"/>
        </w:rPr>
        <w:t xml:space="preserve">        dnn:</w:t>
      </w:r>
    </w:p>
    <w:p w14:paraId="09418ABF" w14:textId="77777777" w:rsidR="00914954" w:rsidRDefault="00914954" w:rsidP="00914954">
      <w:pPr>
        <w:pStyle w:val="PL"/>
        <w:rPr>
          <w:lang w:val="en-US"/>
        </w:rPr>
      </w:pPr>
      <w:r w:rsidRPr="002E5CBA">
        <w:rPr>
          <w:lang w:val="en-US"/>
        </w:rPr>
        <w:t xml:space="preserve">          $ref: 'TS29571_CommonData.yaml#/components/schemas/Dnn'</w:t>
      </w:r>
    </w:p>
    <w:p w14:paraId="32747384" w14:textId="77777777" w:rsidR="00914954" w:rsidRPr="002E5CBA" w:rsidRDefault="00914954" w:rsidP="00914954">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38805649" w14:textId="77777777" w:rsidR="00914954" w:rsidRPr="002E5CBA" w:rsidRDefault="00914954" w:rsidP="00914954">
      <w:pPr>
        <w:pStyle w:val="PL"/>
        <w:rPr>
          <w:lang w:val="en-US"/>
        </w:rPr>
      </w:pPr>
      <w:r w:rsidRPr="002E5CBA">
        <w:rPr>
          <w:lang w:val="en-US"/>
        </w:rPr>
        <w:t xml:space="preserve">          $ref: 'TS29571_CommonData.yaml#/components/schemas/Dnn'</w:t>
      </w:r>
    </w:p>
    <w:p w14:paraId="2E7B055D" w14:textId="77777777" w:rsidR="00914954" w:rsidRPr="002E5CBA" w:rsidRDefault="00914954" w:rsidP="00914954">
      <w:pPr>
        <w:pStyle w:val="PL"/>
        <w:rPr>
          <w:lang w:val="en-US"/>
        </w:rPr>
      </w:pPr>
      <w:r w:rsidRPr="002E5CBA">
        <w:rPr>
          <w:lang w:val="en-US"/>
        </w:rPr>
        <w:t xml:space="preserve">        sNssai:</w:t>
      </w:r>
    </w:p>
    <w:p w14:paraId="40898844" w14:textId="77777777" w:rsidR="00914954" w:rsidRPr="002E5CBA" w:rsidRDefault="00914954" w:rsidP="00914954">
      <w:pPr>
        <w:pStyle w:val="PL"/>
        <w:rPr>
          <w:lang w:val="en-US"/>
        </w:rPr>
      </w:pPr>
      <w:r w:rsidRPr="002E5CBA">
        <w:rPr>
          <w:lang w:val="en-US"/>
        </w:rPr>
        <w:t xml:space="preserve">          $ref: 'TS29571_CommonData.yaml#/components/schemas/Snssai'</w:t>
      </w:r>
    </w:p>
    <w:p w14:paraId="773D7D7B" w14:textId="77777777" w:rsidR="00914954" w:rsidRPr="002E5CBA" w:rsidRDefault="00914954" w:rsidP="00914954">
      <w:pPr>
        <w:pStyle w:val="PL"/>
        <w:rPr>
          <w:lang w:val="en-US"/>
        </w:rPr>
      </w:pPr>
      <w:r w:rsidRPr="002E5CBA">
        <w:rPr>
          <w:lang w:val="en-US"/>
        </w:rPr>
        <w:t xml:space="preserve">        hplmnSnssai:</w:t>
      </w:r>
    </w:p>
    <w:p w14:paraId="0D03BD4A" w14:textId="77777777" w:rsidR="00914954" w:rsidRPr="002E5CBA" w:rsidRDefault="00914954" w:rsidP="00914954">
      <w:pPr>
        <w:pStyle w:val="PL"/>
        <w:rPr>
          <w:lang w:val="en-US"/>
        </w:rPr>
      </w:pPr>
      <w:r w:rsidRPr="002E5CBA">
        <w:rPr>
          <w:lang w:val="en-US"/>
        </w:rPr>
        <w:t xml:space="preserve">          $ref: 'TS29571_CommonData.yaml#/components/schemas/Snssai'</w:t>
      </w:r>
    </w:p>
    <w:p w14:paraId="63817F0C" w14:textId="77777777" w:rsidR="00914954" w:rsidRPr="002E5CBA" w:rsidRDefault="00914954" w:rsidP="00914954">
      <w:pPr>
        <w:pStyle w:val="PL"/>
        <w:rPr>
          <w:lang w:val="en-US"/>
        </w:rPr>
      </w:pPr>
      <w:r w:rsidRPr="002E5CBA">
        <w:rPr>
          <w:lang w:val="en-US"/>
        </w:rPr>
        <w:t xml:space="preserve">        </w:t>
      </w:r>
      <w:r>
        <w:t>servingN</w:t>
      </w:r>
      <w:r w:rsidRPr="002E5CBA">
        <w:rPr>
          <w:lang w:val="en-US"/>
        </w:rPr>
        <w:t>fId:</w:t>
      </w:r>
    </w:p>
    <w:p w14:paraId="79F3CDEA" w14:textId="77777777" w:rsidR="00914954" w:rsidRPr="002E5CBA" w:rsidRDefault="00914954" w:rsidP="00914954">
      <w:pPr>
        <w:pStyle w:val="PL"/>
        <w:rPr>
          <w:lang w:val="en-US"/>
        </w:rPr>
      </w:pPr>
      <w:r w:rsidRPr="002E5CBA">
        <w:rPr>
          <w:lang w:val="en-US"/>
        </w:rPr>
        <w:t xml:space="preserve">          $ref: 'TS29571_CommonData.yaml#/components/schemas/NfInstanceId'</w:t>
      </w:r>
    </w:p>
    <w:p w14:paraId="192F930E" w14:textId="77777777" w:rsidR="00914954" w:rsidRPr="002E5CBA" w:rsidRDefault="00914954" w:rsidP="00914954">
      <w:pPr>
        <w:pStyle w:val="PL"/>
        <w:rPr>
          <w:lang w:val="en-US"/>
        </w:rPr>
      </w:pPr>
      <w:r w:rsidRPr="002E5CBA">
        <w:rPr>
          <w:lang w:val="en-US"/>
        </w:rPr>
        <w:t xml:space="preserve">        </w:t>
      </w:r>
      <w:r>
        <w:rPr>
          <w:lang w:val="en-US"/>
        </w:rPr>
        <w:t>guami</w:t>
      </w:r>
      <w:r w:rsidRPr="002E5CBA">
        <w:rPr>
          <w:lang w:val="en-US"/>
        </w:rPr>
        <w:t>:</w:t>
      </w:r>
    </w:p>
    <w:p w14:paraId="51293C1A" w14:textId="77777777" w:rsidR="00914954" w:rsidRDefault="00914954" w:rsidP="00914954">
      <w:pPr>
        <w:pStyle w:val="PL"/>
        <w:rPr>
          <w:lang w:val="en-US"/>
        </w:rPr>
      </w:pPr>
      <w:r w:rsidRPr="002E5CBA">
        <w:rPr>
          <w:lang w:val="en-US"/>
        </w:rPr>
        <w:t xml:space="preserve">          $ref: 'TS29571_CommonData.yaml#/components/schemas/</w:t>
      </w:r>
      <w:r>
        <w:rPr>
          <w:lang w:val="en-US"/>
        </w:rPr>
        <w:t>Guami</w:t>
      </w:r>
      <w:r w:rsidRPr="002E5CBA">
        <w:rPr>
          <w:lang w:val="en-US"/>
        </w:rPr>
        <w:t>'</w:t>
      </w:r>
    </w:p>
    <w:p w14:paraId="35F39E3E" w14:textId="77777777" w:rsidR="00914954" w:rsidRPr="002E5CBA" w:rsidRDefault="00914954" w:rsidP="00914954">
      <w:pPr>
        <w:pStyle w:val="PL"/>
        <w:rPr>
          <w:lang w:val="en-US"/>
        </w:rPr>
      </w:pPr>
      <w:r w:rsidRPr="002E5CBA">
        <w:rPr>
          <w:lang w:val="en-US"/>
        </w:rPr>
        <w:t xml:space="preserve">        </w:t>
      </w:r>
      <w:r>
        <w:rPr>
          <w:lang w:val="en-US"/>
        </w:rPr>
        <w:t>serviceName</w:t>
      </w:r>
      <w:r w:rsidRPr="002E5CBA">
        <w:rPr>
          <w:lang w:val="en-US"/>
        </w:rPr>
        <w:t>:</w:t>
      </w:r>
    </w:p>
    <w:p w14:paraId="5E0A8078" w14:textId="77777777" w:rsidR="00914954" w:rsidRDefault="00914954" w:rsidP="0091495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3EF7487" w14:textId="77777777" w:rsidR="00914954" w:rsidRPr="002E5CBA" w:rsidRDefault="00914954" w:rsidP="00914954">
      <w:pPr>
        <w:pStyle w:val="PL"/>
        <w:rPr>
          <w:lang w:val="en-US"/>
        </w:rPr>
      </w:pPr>
      <w:r w:rsidRPr="002E5CBA">
        <w:rPr>
          <w:lang w:val="en-US"/>
        </w:rPr>
        <w:t xml:space="preserve">        </w:t>
      </w:r>
      <w:r>
        <w:t>servingN</w:t>
      </w:r>
      <w:r>
        <w:rPr>
          <w:lang w:val="en-US"/>
        </w:rPr>
        <w:t>etwork</w:t>
      </w:r>
      <w:r w:rsidRPr="002E5CBA">
        <w:rPr>
          <w:lang w:val="en-US"/>
        </w:rPr>
        <w:t>:</w:t>
      </w:r>
    </w:p>
    <w:p w14:paraId="24563F54" w14:textId="77777777" w:rsidR="00914954" w:rsidRPr="002E5CBA" w:rsidRDefault="00914954" w:rsidP="0091495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BC83CA7" w14:textId="77777777" w:rsidR="00914954" w:rsidRPr="002E5CBA" w:rsidRDefault="00914954" w:rsidP="00914954">
      <w:pPr>
        <w:pStyle w:val="PL"/>
        <w:rPr>
          <w:lang w:val="en-US"/>
        </w:rPr>
      </w:pPr>
      <w:r w:rsidRPr="002E5CBA">
        <w:rPr>
          <w:lang w:val="en-US"/>
        </w:rPr>
        <w:t xml:space="preserve">        requestType:</w:t>
      </w:r>
    </w:p>
    <w:p w14:paraId="6BCBA2EA" w14:textId="77777777" w:rsidR="00914954" w:rsidRPr="002E5CBA" w:rsidRDefault="00914954" w:rsidP="00914954">
      <w:pPr>
        <w:pStyle w:val="PL"/>
        <w:rPr>
          <w:lang w:val="en-US"/>
        </w:rPr>
      </w:pPr>
      <w:r w:rsidRPr="002E5CBA">
        <w:rPr>
          <w:lang w:val="en-US"/>
        </w:rPr>
        <w:t xml:space="preserve">          $ref: '#/components/schemas/RequestType'</w:t>
      </w:r>
    </w:p>
    <w:p w14:paraId="7E35D973" w14:textId="77777777" w:rsidR="00914954" w:rsidRPr="002E5CBA" w:rsidRDefault="00914954" w:rsidP="00914954">
      <w:pPr>
        <w:pStyle w:val="PL"/>
        <w:rPr>
          <w:lang w:val="en-US"/>
        </w:rPr>
      </w:pPr>
      <w:r w:rsidRPr="002E5CBA">
        <w:rPr>
          <w:lang w:val="en-US"/>
        </w:rPr>
        <w:t xml:space="preserve">        n1SmMsg:</w:t>
      </w:r>
    </w:p>
    <w:p w14:paraId="72E406F0" w14:textId="77777777" w:rsidR="00914954" w:rsidRPr="002E5CBA" w:rsidRDefault="00914954" w:rsidP="00914954">
      <w:pPr>
        <w:pStyle w:val="PL"/>
        <w:rPr>
          <w:lang w:val="en-US"/>
        </w:rPr>
      </w:pPr>
      <w:r w:rsidRPr="002E5CBA">
        <w:rPr>
          <w:lang w:val="en-US"/>
        </w:rPr>
        <w:t xml:space="preserve">          $ref: 'TS29571_CommonData.yaml#/components/schemas/RefToBinaryData'</w:t>
      </w:r>
    </w:p>
    <w:p w14:paraId="30EB1043" w14:textId="77777777" w:rsidR="00914954" w:rsidRPr="002E5CBA" w:rsidRDefault="00914954" w:rsidP="00914954">
      <w:pPr>
        <w:pStyle w:val="PL"/>
        <w:rPr>
          <w:lang w:val="en-US"/>
        </w:rPr>
      </w:pPr>
      <w:r w:rsidRPr="002E5CBA">
        <w:rPr>
          <w:lang w:val="en-US"/>
        </w:rPr>
        <w:t xml:space="preserve">        anType:</w:t>
      </w:r>
    </w:p>
    <w:p w14:paraId="44DBA38B" w14:textId="77777777" w:rsidR="00914954" w:rsidRDefault="00914954" w:rsidP="00914954">
      <w:pPr>
        <w:pStyle w:val="PL"/>
        <w:rPr>
          <w:lang w:val="en-US"/>
        </w:rPr>
      </w:pPr>
      <w:r w:rsidRPr="002E5CBA">
        <w:rPr>
          <w:lang w:val="en-US"/>
        </w:rPr>
        <w:t xml:space="preserve">          $ref: 'TS29571_CommonData.yaml#/components/schemas/AccessType'</w:t>
      </w:r>
    </w:p>
    <w:p w14:paraId="391DF718" w14:textId="77777777" w:rsidR="00914954" w:rsidRPr="002E5CBA" w:rsidRDefault="00914954" w:rsidP="0091495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D9D2743" w14:textId="77777777" w:rsidR="00914954" w:rsidRDefault="00914954" w:rsidP="00914954">
      <w:pPr>
        <w:pStyle w:val="PL"/>
        <w:rPr>
          <w:lang w:val="en-US"/>
        </w:rPr>
      </w:pPr>
      <w:r w:rsidRPr="002E5CBA">
        <w:rPr>
          <w:lang w:val="en-US"/>
        </w:rPr>
        <w:t xml:space="preserve">          $ref: 'TS29571_CommonData.yaml#/components/schemas/AccessType'</w:t>
      </w:r>
    </w:p>
    <w:p w14:paraId="20F8237D" w14:textId="77777777" w:rsidR="00914954" w:rsidRPr="002E5CBA" w:rsidRDefault="00914954" w:rsidP="00914954">
      <w:pPr>
        <w:pStyle w:val="PL"/>
        <w:rPr>
          <w:lang w:val="en-US"/>
        </w:rPr>
      </w:pPr>
      <w:r>
        <w:rPr>
          <w:lang w:val="en-US"/>
        </w:rPr>
        <w:t xml:space="preserve">        rat</w:t>
      </w:r>
      <w:r w:rsidRPr="002E5CBA">
        <w:rPr>
          <w:lang w:val="en-US"/>
        </w:rPr>
        <w:t>Type:</w:t>
      </w:r>
    </w:p>
    <w:p w14:paraId="6A762655" w14:textId="77777777" w:rsidR="00914954" w:rsidRDefault="00914954" w:rsidP="00914954">
      <w:pPr>
        <w:pStyle w:val="PL"/>
        <w:rPr>
          <w:lang w:val="en-US"/>
        </w:rPr>
      </w:pPr>
      <w:r w:rsidRPr="002E5CBA">
        <w:rPr>
          <w:lang w:val="en-US"/>
        </w:rPr>
        <w:t xml:space="preserve">          $ref: 'TS29571_CommonData</w:t>
      </w:r>
      <w:r>
        <w:rPr>
          <w:lang w:val="en-US"/>
        </w:rPr>
        <w:t>.yaml#/components/schemas/Rat</w:t>
      </w:r>
      <w:r w:rsidRPr="002E5CBA">
        <w:rPr>
          <w:lang w:val="en-US"/>
        </w:rPr>
        <w:t>Type'</w:t>
      </w:r>
    </w:p>
    <w:p w14:paraId="51A9865C" w14:textId="77777777" w:rsidR="00914954" w:rsidRPr="002E5CBA" w:rsidRDefault="00914954" w:rsidP="00914954">
      <w:pPr>
        <w:pStyle w:val="PL"/>
        <w:rPr>
          <w:lang w:val="en-US"/>
        </w:rPr>
      </w:pPr>
      <w:r w:rsidRPr="002E5CBA">
        <w:rPr>
          <w:lang w:val="en-US"/>
        </w:rPr>
        <w:t xml:space="preserve">        </w:t>
      </w:r>
      <w:r>
        <w:rPr>
          <w:lang w:val="en-US"/>
        </w:rPr>
        <w:t>presenceInLadn</w:t>
      </w:r>
      <w:r w:rsidRPr="002E5CBA">
        <w:rPr>
          <w:lang w:val="en-US"/>
        </w:rPr>
        <w:t>:</w:t>
      </w:r>
    </w:p>
    <w:p w14:paraId="6F945E72" w14:textId="77777777" w:rsidR="00914954" w:rsidRPr="002E5CBA" w:rsidRDefault="00914954" w:rsidP="0091495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29F83241" w14:textId="77777777" w:rsidR="00914954" w:rsidRPr="002E5CBA" w:rsidRDefault="00914954" w:rsidP="00914954">
      <w:pPr>
        <w:pStyle w:val="PL"/>
        <w:rPr>
          <w:lang w:val="en-US"/>
        </w:rPr>
      </w:pPr>
      <w:r w:rsidRPr="002E5CBA">
        <w:rPr>
          <w:lang w:val="en-US"/>
        </w:rPr>
        <w:t xml:space="preserve">        ueLocation:</w:t>
      </w:r>
    </w:p>
    <w:p w14:paraId="31AC9E3D" w14:textId="77777777" w:rsidR="00914954" w:rsidRPr="002E5CBA" w:rsidRDefault="00914954" w:rsidP="00914954">
      <w:pPr>
        <w:pStyle w:val="PL"/>
        <w:rPr>
          <w:lang w:val="en-US"/>
        </w:rPr>
      </w:pPr>
      <w:r w:rsidRPr="002E5CBA">
        <w:rPr>
          <w:lang w:val="en-US"/>
        </w:rPr>
        <w:t xml:space="preserve">          $ref: 'TS29571_CommonData.yaml#/components/schemas/UserLocation'</w:t>
      </w:r>
    </w:p>
    <w:p w14:paraId="463F4D98" w14:textId="77777777" w:rsidR="00914954" w:rsidRPr="002E5CBA" w:rsidRDefault="00914954" w:rsidP="00914954">
      <w:pPr>
        <w:pStyle w:val="PL"/>
        <w:rPr>
          <w:lang w:val="en-US"/>
        </w:rPr>
      </w:pPr>
      <w:r w:rsidRPr="002E5CBA">
        <w:rPr>
          <w:lang w:val="en-US"/>
        </w:rPr>
        <w:t xml:space="preserve">        ueTimeZone:</w:t>
      </w:r>
    </w:p>
    <w:p w14:paraId="0590AC58" w14:textId="77777777" w:rsidR="00914954" w:rsidRPr="002E5CBA" w:rsidRDefault="00914954" w:rsidP="00914954">
      <w:pPr>
        <w:pStyle w:val="PL"/>
        <w:rPr>
          <w:lang w:val="en-US"/>
        </w:rPr>
      </w:pPr>
      <w:r w:rsidRPr="002E5CBA">
        <w:rPr>
          <w:lang w:val="en-US"/>
        </w:rPr>
        <w:t xml:space="preserve">          $ref: 'TS29571_CommonData.yaml#/components/schemas/TimeZone'</w:t>
      </w:r>
    </w:p>
    <w:p w14:paraId="1A306391" w14:textId="77777777" w:rsidR="00914954" w:rsidRPr="002E5CBA" w:rsidRDefault="00914954" w:rsidP="00914954">
      <w:pPr>
        <w:pStyle w:val="PL"/>
        <w:rPr>
          <w:lang w:val="en-US"/>
        </w:rPr>
      </w:pPr>
      <w:r w:rsidRPr="002E5CBA">
        <w:rPr>
          <w:lang w:val="en-US"/>
        </w:rPr>
        <w:t xml:space="preserve">        addUeLocation:</w:t>
      </w:r>
    </w:p>
    <w:p w14:paraId="4D6882F9" w14:textId="77777777" w:rsidR="00914954" w:rsidRPr="002E5CBA" w:rsidRDefault="00914954" w:rsidP="00914954">
      <w:pPr>
        <w:pStyle w:val="PL"/>
        <w:rPr>
          <w:lang w:val="en-US"/>
        </w:rPr>
      </w:pPr>
      <w:r w:rsidRPr="002E5CBA">
        <w:rPr>
          <w:lang w:val="en-US"/>
        </w:rPr>
        <w:t xml:space="preserve">          $ref: 'TS29571_CommonData.yaml#/components/schemas/UserLocation'</w:t>
      </w:r>
    </w:p>
    <w:p w14:paraId="3D75675E" w14:textId="77777777" w:rsidR="00914954" w:rsidRPr="002E5CBA" w:rsidRDefault="00914954" w:rsidP="00914954">
      <w:pPr>
        <w:pStyle w:val="PL"/>
        <w:rPr>
          <w:lang w:val="en-US"/>
        </w:rPr>
      </w:pPr>
      <w:r w:rsidRPr="002E5CBA">
        <w:rPr>
          <w:lang w:val="en-US"/>
        </w:rPr>
        <w:t xml:space="preserve">        smContextStatusUri:</w:t>
      </w:r>
    </w:p>
    <w:p w14:paraId="5C0B63FA" w14:textId="77777777" w:rsidR="00914954" w:rsidRPr="002E5CBA" w:rsidRDefault="00914954" w:rsidP="00914954">
      <w:pPr>
        <w:pStyle w:val="PL"/>
        <w:rPr>
          <w:lang w:val="en-US"/>
        </w:rPr>
      </w:pPr>
      <w:r w:rsidRPr="002E5CBA">
        <w:rPr>
          <w:lang w:val="en-US"/>
        </w:rPr>
        <w:t xml:space="preserve">          $ref: 'TS29571_CommonData.yaml#/components/schemas/Uri'</w:t>
      </w:r>
    </w:p>
    <w:p w14:paraId="3C075E10" w14:textId="77777777" w:rsidR="00914954" w:rsidRPr="002E5CBA" w:rsidRDefault="00914954" w:rsidP="00914954">
      <w:pPr>
        <w:pStyle w:val="PL"/>
        <w:rPr>
          <w:lang w:val="en-US"/>
        </w:rPr>
      </w:pPr>
      <w:r w:rsidRPr="002E5CBA">
        <w:rPr>
          <w:lang w:val="en-US"/>
        </w:rPr>
        <w:t xml:space="preserve">        hSmf</w:t>
      </w:r>
      <w:r>
        <w:rPr>
          <w:lang w:val="en-US"/>
        </w:rPr>
        <w:t>Uri</w:t>
      </w:r>
      <w:r w:rsidRPr="002E5CBA">
        <w:rPr>
          <w:lang w:val="en-US"/>
        </w:rPr>
        <w:t>:</w:t>
      </w:r>
    </w:p>
    <w:p w14:paraId="01B06967" w14:textId="77777777" w:rsidR="00914954" w:rsidRDefault="00914954" w:rsidP="00914954">
      <w:pPr>
        <w:pStyle w:val="PL"/>
        <w:rPr>
          <w:lang w:val="en-US"/>
        </w:rPr>
      </w:pPr>
      <w:r w:rsidRPr="002E5CBA">
        <w:rPr>
          <w:lang w:val="en-US"/>
        </w:rPr>
        <w:t xml:space="preserve">          $ref: 'TS29571_CommonData.yaml#/components/schemas/</w:t>
      </w:r>
      <w:r>
        <w:rPr>
          <w:lang w:val="en-US"/>
        </w:rPr>
        <w:t>Uri</w:t>
      </w:r>
      <w:r w:rsidRPr="002E5CBA">
        <w:rPr>
          <w:lang w:val="en-US"/>
        </w:rPr>
        <w:t>'</w:t>
      </w:r>
    </w:p>
    <w:p w14:paraId="67C842DF" w14:textId="77777777" w:rsidR="00914954" w:rsidRDefault="00914954" w:rsidP="00914954">
      <w:pPr>
        <w:pStyle w:val="PL"/>
        <w:rPr>
          <w:lang w:val="en-US"/>
        </w:rPr>
      </w:pPr>
      <w:r>
        <w:rPr>
          <w:lang w:val="en-US"/>
        </w:rPr>
        <w:t xml:space="preserve">        hSmfId:</w:t>
      </w:r>
    </w:p>
    <w:p w14:paraId="08BA5689" w14:textId="77777777" w:rsidR="00914954" w:rsidRDefault="00914954" w:rsidP="00914954">
      <w:pPr>
        <w:pStyle w:val="PL"/>
        <w:rPr>
          <w:lang w:val="en-US"/>
        </w:rPr>
      </w:pPr>
      <w:r>
        <w:rPr>
          <w:lang w:val="en-US"/>
        </w:rPr>
        <w:t xml:space="preserve">          $ref: 'TS29571_CommonData.yaml#/components/schemas/NfInstanceId'</w:t>
      </w:r>
    </w:p>
    <w:p w14:paraId="6F967100" w14:textId="77777777" w:rsidR="00914954" w:rsidRPr="002E5CBA" w:rsidRDefault="00914954" w:rsidP="0091495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97A05C8" w14:textId="77777777" w:rsidR="00914954" w:rsidRDefault="00914954" w:rsidP="00914954">
      <w:pPr>
        <w:pStyle w:val="PL"/>
        <w:rPr>
          <w:lang w:val="en-US"/>
        </w:rPr>
      </w:pPr>
      <w:r w:rsidRPr="002E5CBA">
        <w:rPr>
          <w:lang w:val="en-US"/>
        </w:rPr>
        <w:t xml:space="preserve">          $ref: 'TS29571_CommonData.yaml#/components/schemas/</w:t>
      </w:r>
      <w:r>
        <w:rPr>
          <w:lang w:val="en-US"/>
        </w:rPr>
        <w:t>Uri</w:t>
      </w:r>
      <w:r w:rsidRPr="002E5CBA">
        <w:rPr>
          <w:lang w:val="en-US"/>
        </w:rPr>
        <w:t>'</w:t>
      </w:r>
    </w:p>
    <w:p w14:paraId="593CC25D" w14:textId="77777777" w:rsidR="00914954" w:rsidRDefault="00914954" w:rsidP="00914954">
      <w:pPr>
        <w:pStyle w:val="PL"/>
        <w:rPr>
          <w:lang w:val="en-US"/>
        </w:rPr>
      </w:pPr>
      <w:r>
        <w:rPr>
          <w:lang w:val="en-US"/>
        </w:rPr>
        <w:t xml:space="preserve">        smfId:</w:t>
      </w:r>
    </w:p>
    <w:p w14:paraId="0AF95B9B" w14:textId="77777777" w:rsidR="00914954" w:rsidRPr="002E5CBA" w:rsidRDefault="00914954" w:rsidP="00914954">
      <w:pPr>
        <w:pStyle w:val="PL"/>
        <w:rPr>
          <w:lang w:val="en-US"/>
        </w:rPr>
      </w:pPr>
      <w:r>
        <w:rPr>
          <w:lang w:val="en-US"/>
        </w:rPr>
        <w:t xml:space="preserve">          $ref: 'TS29571_CommonData.yaml#/components/schemas/NfInstanceId'</w:t>
      </w:r>
    </w:p>
    <w:p w14:paraId="1B3BF96A" w14:textId="77777777" w:rsidR="00914954" w:rsidRDefault="00914954" w:rsidP="00914954">
      <w:pPr>
        <w:pStyle w:val="PL"/>
      </w:pPr>
      <w:r w:rsidRPr="002E5CBA">
        <w:rPr>
          <w:lang w:val="en-US"/>
        </w:rPr>
        <w:t xml:space="preserve">        </w:t>
      </w:r>
      <w:r w:rsidRPr="00456AF9">
        <w:rPr>
          <w:rFonts w:hint="eastAsia"/>
        </w:rPr>
        <w:t>additionalHsmf</w:t>
      </w:r>
      <w:r>
        <w:t>Uri:</w:t>
      </w:r>
    </w:p>
    <w:p w14:paraId="66DC2282" w14:textId="77777777" w:rsidR="00914954" w:rsidRDefault="00914954" w:rsidP="00914954">
      <w:pPr>
        <w:pStyle w:val="PL"/>
        <w:rPr>
          <w:lang w:val="en-US"/>
        </w:rPr>
      </w:pPr>
      <w:r w:rsidRPr="002E5CBA">
        <w:rPr>
          <w:lang w:val="en-US"/>
        </w:rPr>
        <w:t xml:space="preserve">          </w:t>
      </w:r>
      <w:r>
        <w:rPr>
          <w:lang w:val="en-US"/>
        </w:rPr>
        <w:t>type: array</w:t>
      </w:r>
    </w:p>
    <w:p w14:paraId="2624CE9D" w14:textId="77777777" w:rsidR="00914954" w:rsidRDefault="00914954" w:rsidP="00914954">
      <w:pPr>
        <w:pStyle w:val="PL"/>
        <w:rPr>
          <w:lang w:val="en-US"/>
        </w:rPr>
      </w:pPr>
      <w:r w:rsidRPr="002E5CBA">
        <w:rPr>
          <w:lang w:val="en-US"/>
        </w:rPr>
        <w:t xml:space="preserve">          </w:t>
      </w:r>
      <w:r>
        <w:rPr>
          <w:lang w:val="en-US"/>
        </w:rPr>
        <w:t>items:</w:t>
      </w:r>
    </w:p>
    <w:p w14:paraId="6D171A66" w14:textId="77777777" w:rsidR="00914954" w:rsidRDefault="00914954" w:rsidP="00914954">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2A5CB231" w14:textId="77777777" w:rsidR="00914954" w:rsidRDefault="00914954" w:rsidP="00914954">
      <w:pPr>
        <w:pStyle w:val="PL"/>
      </w:pPr>
      <w:r>
        <w:t xml:space="preserve">          minI</w:t>
      </w:r>
      <w:r w:rsidRPr="00D65A82">
        <w:t>tems:</w:t>
      </w:r>
      <w:r>
        <w:t xml:space="preserve"> 1</w:t>
      </w:r>
    </w:p>
    <w:p w14:paraId="412CD44C" w14:textId="77777777" w:rsidR="00914954" w:rsidRDefault="00914954" w:rsidP="00914954">
      <w:pPr>
        <w:pStyle w:val="PL"/>
      </w:pPr>
      <w:r>
        <w:rPr>
          <w:lang w:val="en-US"/>
        </w:rPr>
        <w:t xml:space="preserve">        </w:t>
      </w:r>
      <w:r>
        <w:t>additionalHsmfId:</w:t>
      </w:r>
    </w:p>
    <w:p w14:paraId="6FD940EC" w14:textId="77777777" w:rsidR="00914954" w:rsidRDefault="00914954" w:rsidP="00914954">
      <w:pPr>
        <w:pStyle w:val="PL"/>
        <w:rPr>
          <w:lang w:val="en-US"/>
        </w:rPr>
      </w:pPr>
      <w:r>
        <w:rPr>
          <w:lang w:val="en-US"/>
        </w:rPr>
        <w:t xml:space="preserve">          type: array</w:t>
      </w:r>
    </w:p>
    <w:p w14:paraId="7C9C8B5A" w14:textId="77777777" w:rsidR="00914954" w:rsidRDefault="00914954" w:rsidP="00914954">
      <w:pPr>
        <w:pStyle w:val="PL"/>
        <w:rPr>
          <w:lang w:val="en-US"/>
        </w:rPr>
      </w:pPr>
      <w:r>
        <w:rPr>
          <w:lang w:val="en-US"/>
        </w:rPr>
        <w:t xml:space="preserve">          items:</w:t>
      </w:r>
    </w:p>
    <w:p w14:paraId="1C9AF202" w14:textId="77777777" w:rsidR="00914954" w:rsidRDefault="00914954" w:rsidP="00914954">
      <w:pPr>
        <w:pStyle w:val="PL"/>
        <w:rPr>
          <w:lang w:val="en-US"/>
        </w:rPr>
      </w:pPr>
      <w:r>
        <w:rPr>
          <w:lang w:val="en-US"/>
        </w:rPr>
        <w:t xml:space="preserve">            $ref: 'TS29571_CommonData.yaml#/components/schemas/NfInstanceId'</w:t>
      </w:r>
    </w:p>
    <w:p w14:paraId="7F43095E" w14:textId="77777777" w:rsidR="00914954" w:rsidRDefault="00914954" w:rsidP="00914954">
      <w:pPr>
        <w:pStyle w:val="PL"/>
      </w:pPr>
      <w:r>
        <w:t xml:space="preserve">          minItems: 1</w:t>
      </w:r>
    </w:p>
    <w:p w14:paraId="49CB68C3" w14:textId="77777777" w:rsidR="00914954" w:rsidRDefault="00914954" w:rsidP="00914954">
      <w:pPr>
        <w:pStyle w:val="PL"/>
      </w:pPr>
      <w:r w:rsidRPr="002E5CBA">
        <w:rPr>
          <w:lang w:val="en-US"/>
        </w:rPr>
        <w:t xml:space="preserve">        </w:t>
      </w:r>
      <w:r w:rsidRPr="00456AF9">
        <w:rPr>
          <w:rFonts w:hint="eastAsia"/>
        </w:rPr>
        <w:t>additional</w:t>
      </w:r>
      <w:r>
        <w:t>S</w:t>
      </w:r>
      <w:r w:rsidRPr="00456AF9">
        <w:rPr>
          <w:rFonts w:hint="eastAsia"/>
        </w:rPr>
        <w:t>mf</w:t>
      </w:r>
      <w:r>
        <w:t>Uri:</w:t>
      </w:r>
    </w:p>
    <w:p w14:paraId="1B7EE638" w14:textId="77777777" w:rsidR="00914954" w:rsidRDefault="00914954" w:rsidP="00914954">
      <w:pPr>
        <w:pStyle w:val="PL"/>
        <w:rPr>
          <w:lang w:val="en-US"/>
        </w:rPr>
      </w:pPr>
      <w:r w:rsidRPr="002E5CBA">
        <w:rPr>
          <w:lang w:val="en-US"/>
        </w:rPr>
        <w:t xml:space="preserve">          </w:t>
      </w:r>
      <w:r>
        <w:rPr>
          <w:lang w:val="en-US"/>
        </w:rPr>
        <w:t>type: array</w:t>
      </w:r>
    </w:p>
    <w:p w14:paraId="6E52C2F7" w14:textId="77777777" w:rsidR="00914954" w:rsidRDefault="00914954" w:rsidP="00914954">
      <w:pPr>
        <w:pStyle w:val="PL"/>
        <w:rPr>
          <w:lang w:val="en-US"/>
        </w:rPr>
      </w:pPr>
      <w:r w:rsidRPr="002E5CBA">
        <w:rPr>
          <w:lang w:val="en-US"/>
        </w:rPr>
        <w:t xml:space="preserve">          </w:t>
      </w:r>
      <w:r>
        <w:rPr>
          <w:lang w:val="en-US"/>
        </w:rPr>
        <w:t>items:</w:t>
      </w:r>
    </w:p>
    <w:p w14:paraId="780E68A6" w14:textId="77777777" w:rsidR="00914954" w:rsidRDefault="00914954" w:rsidP="00914954">
      <w:pPr>
        <w:pStyle w:val="PL"/>
        <w:rPr>
          <w:lang w:val="en-US"/>
        </w:rPr>
      </w:pPr>
      <w:r w:rsidRPr="002E5CBA">
        <w:rPr>
          <w:lang w:val="en-US"/>
        </w:rPr>
        <w:t xml:space="preserve">            $ref: 'TS29571_CommonData.yaml#/components/schemas/</w:t>
      </w:r>
      <w:r>
        <w:rPr>
          <w:lang w:val="en-US"/>
        </w:rPr>
        <w:t>Uri</w:t>
      </w:r>
      <w:r w:rsidRPr="002E5CBA">
        <w:rPr>
          <w:lang w:val="en-US"/>
        </w:rPr>
        <w:t>'</w:t>
      </w:r>
    </w:p>
    <w:p w14:paraId="5BD1B04C" w14:textId="77777777" w:rsidR="00914954" w:rsidRDefault="00914954" w:rsidP="00914954">
      <w:pPr>
        <w:pStyle w:val="PL"/>
      </w:pPr>
      <w:r>
        <w:t xml:space="preserve">          minI</w:t>
      </w:r>
      <w:r w:rsidRPr="00D65A82">
        <w:t>tems:</w:t>
      </w:r>
      <w:r>
        <w:t xml:space="preserve"> 1</w:t>
      </w:r>
    </w:p>
    <w:p w14:paraId="16654787" w14:textId="77777777" w:rsidR="00914954" w:rsidRDefault="00914954" w:rsidP="00914954">
      <w:pPr>
        <w:pStyle w:val="PL"/>
      </w:pPr>
      <w:r>
        <w:rPr>
          <w:lang w:val="en-US"/>
        </w:rPr>
        <w:t xml:space="preserve">        </w:t>
      </w:r>
      <w:r>
        <w:t>additionalSmfId:</w:t>
      </w:r>
    </w:p>
    <w:p w14:paraId="4675B972" w14:textId="77777777" w:rsidR="00914954" w:rsidRDefault="00914954" w:rsidP="00914954">
      <w:pPr>
        <w:pStyle w:val="PL"/>
        <w:rPr>
          <w:lang w:val="en-US"/>
        </w:rPr>
      </w:pPr>
      <w:r>
        <w:rPr>
          <w:lang w:val="en-US"/>
        </w:rPr>
        <w:t xml:space="preserve">          type: array</w:t>
      </w:r>
    </w:p>
    <w:p w14:paraId="2D58151E" w14:textId="77777777" w:rsidR="00914954" w:rsidRDefault="00914954" w:rsidP="00914954">
      <w:pPr>
        <w:pStyle w:val="PL"/>
        <w:rPr>
          <w:lang w:val="en-US"/>
        </w:rPr>
      </w:pPr>
      <w:r>
        <w:rPr>
          <w:lang w:val="en-US"/>
        </w:rPr>
        <w:t xml:space="preserve">          items:</w:t>
      </w:r>
    </w:p>
    <w:p w14:paraId="272EFD69" w14:textId="77777777" w:rsidR="00914954" w:rsidRDefault="00914954" w:rsidP="00914954">
      <w:pPr>
        <w:pStyle w:val="PL"/>
        <w:rPr>
          <w:lang w:val="en-US"/>
        </w:rPr>
      </w:pPr>
      <w:r>
        <w:rPr>
          <w:lang w:val="en-US"/>
        </w:rPr>
        <w:t xml:space="preserve">            $ref: 'TS29571_CommonData.yaml#/components/schemas/NfInstanceId'</w:t>
      </w:r>
    </w:p>
    <w:p w14:paraId="50BC72FF" w14:textId="77777777" w:rsidR="00914954" w:rsidRPr="00762643" w:rsidRDefault="00914954" w:rsidP="00914954">
      <w:pPr>
        <w:pStyle w:val="PL"/>
      </w:pPr>
      <w:r>
        <w:t xml:space="preserve">          minItems: 1</w:t>
      </w:r>
    </w:p>
    <w:p w14:paraId="68946FE9" w14:textId="77777777" w:rsidR="00914954" w:rsidRPr="002E5CBA" w:rsidRDefault="00914954" w:rsidP="00914954">
      <w:pPr>
        <w:pStyle w:val="PL"/>
        <w:rPr>
          <w:lang w:val="en-US"/>
        </w:rPr>
      </w:pPr>
      <w:r w:rsidRPr="002E5CBA">
        <w:rPr>
          <w:lang w:val="en-US"/>
        </w:rPr>
        <w:t xml:space="preserve">        oldPduSessionId:</w:t>
      </w:r>
    </w:p>
    <w:p w14:paraId="21961E3B" w14:textId="77777777" w:rsidR="00914954" w:rsidRPr="002E5CBA" w:rsidRDefault="00914954" w:rsidP="00914954">
      <w:pPr>
        <w:pStyle w:val="PL"/>
        <w:rPr>
          <w:lang w:val="en-US"/>
        </w:rPr>
      </w:pPr>
      <w:r w:rsidRPr="002E5CBA">
        <w:rPr>
          <w:lang w:val="en-US"/>
        </w:rPr>
        <w:t xml:space="preserve">          $ref: 'TS29571_CommonData.yaml#/components/schemas/PduSessionId'</w:t>
      </w:r>
    </w:p>
    <w:p w14:paraId="17127615" w14:textId="77777777" w:rsidR="00914954" w:rsidRPr="002E5CBA" w:rsidRDefault="00914954" w:rsidP="00914954">
      <w:pPr>
        <w:pStyle w:val="PL"/>
        <w:rPr>
          <w:lang w:val="en-US"/>
        </w:rPr>
      </w:pPr>
      <w:r w:rsidRPr="002E5CBA">
        <w:rPr>
          <w:lang w:val="en-US"/>
        </w:rPr>
        <w:t xml:space="preserve">        pduSessionsActivateList:</w:t>
      </w:r>
    </w:p>
    <w:p w14:paraId="3A48C365" w14:textId="77777777" w:rsidR="00914954" w:rsidRPr="002E5CBA" w:rsidRDefault="00914954" w:rsidP="00914954">
      <w:pPr>
        <w:pStyle w:val="PL"/>
        <w:rPr>
          <w:lang w:val="en-US"/>
        </w:rPr>
      </w:pPr>
      <w:r w:rsidRPr="002E5CBA">
        <w:rPr>
          <w:lang w:val="en-US"/>
        </w:rPr>
        <w:t xml:space="preserve">          type: array</w:t>
      </w:r>
    </w:p>
    <w:p w14:paraId="147CC346" w14:textId="77777777" w:rsidR="00914954" w:rsidRPr="002E5CBA" w:rsidRDefault="00914954" w:rsidP="00914954">
      <w:pPr>
        <w:pStyle w:val="PL"/>
        <w:rPr>
          <w:lang w:val="en-US"/>
        </w:rPr>
      </w:pPr>
      <w:r w:rsidRPr="002E5CBA">
        <w:rPr>
          <w:lang w:val="en-US"/>
        </w:rPr>
        <w:t xml:space="preserve">          items:</w:t>
      </w:r>
    </w:p>
    <w:p w14:paraId="115C1625" w14:textId="77777777" w:rsidR="00914954" w:rsidRPr="002E5CBA" w:rsidRDefault="00914954" w:rsidP="00914954">
      <w:pPr>
        <w:pStyle w:val="PL"/>
        <w:rPr>
          <w:lang w:val="en-US"/>
        </w:rPr>
      </w:pPr>
      <w:r w:rsidRPr="002E5CBA">
        <w:rPr>
          <w:lang w:val="en-US"/>
        </w:rPr>
        <w:t xml:space="preserve">            $ref: 'TS29571_CommonData.yaml#/components/schemas/PduSessionId'</w:t>
      </w:r>
    </w:p>
    <w:p w14:paraId="14CA4862" w14:textId="77777777" w:rsidR="00914954" w:rsidRPr="002E5CBA" w:rsidRDefault="00914954" w:rsidP="00914954">
      <w:pPr>
        <w:pStyle w:val="PL"/>
        <w:rPr>
          <w:lang w:val="en-US"/>
        </w:rPr>
      </w:pPr>
      <w:r w:rsidRPr="002E5CBA">
        <w:rPr>
          <w:lang w:val="en-US"/>
        </w:rPr>
        <w:t xml:space="preserve">          minItems: </w:t>
      </w:r>
      <w:r>
        <w:rPr>
          <w:lang w:val="en-US"/>
        </w:rPr>
        <w:t>1</w:t>
      </w:r>
    </w:p>
    <w:p w14:paraId="2F47A142" w14:textId="77777777" w:rsidR="00914954" w:rsidRPr="002E5CBA" w:rsidRDefault="00914954" w:rsidP="00914954">
      <w:pPr>
        <w:pStyle w:val="PL"/>
        <w:rPr>
          <w:lang w:val="en-US"/>
        </w:rPr>
      </w:pPr>
      <w:r w:rsidRPr="002E5CBA">
        <w:rPr>
          <w:lang w:val="en-US"/>
        </w:rPr>
        <w:t xml:space="preserve">        ueEpsPdnConnection:</w:t>
      </w:r>
    </w:p>
    <w:p w14:paraId="6A0229A8" w14:textId="77777777" w:rsidR="00914954" w:rsidRPr="002E5CBA" w:rsidRDefault="00914954" w:rsidP="00914954">
      <w:pPr>
        <w:pStyle w:val="PL"/>
        <w:rPr>
          <w:lang w:val="en-US"/>
        </w:rPr>
      </w:pPr>
      <w:r w:rsidRPr="002E5CBA">
        <w:rPr>
          <w:lang w:val="en-US"/>
        </w:rPr>
        <w:t xml:space="preserve">          $ref: '#/components/schemas/EpsPdnCnxContainer'</w:t>
      </w:r>
    </w:p>
    <w:p w14:paraId="7004F336" w14:textId="77777777" w:rsidR="00914954" w:rsidRPr="002E5CBA" w:rsidRDefault="00914954" w:rsidP="00914954">
      <w:pPr>
        <w:pStyle w:val="PL"/>
        <w:rPr>
          <w:lang w:val="en-US"/>
        </w:rPr>
      </w:pPr>
      <w:r w:rsidRPr="002E5CBA">
        <w:rPr>
          <w:lang w:val="en-US"/>
        </w:rPr>
        <w:t xml:space="preserve">        hoState:</w:t>
      </w:r>
    </w:p>
    <w:p w14:paraId="08F34F03" w14:textId="77777777" w:rsidR="00914954" w:rsidRPr="002E5CBA" w:rsidRDefault="00914954" w:rsidP="00914954">
      <w:pPr>
        <w:pStyle w:val="PL"/>
        <w:rPr>
          <w:lang w:val="en-US"/>
        </w:rPr>
      </w:pPr>
      <w:r w:rsidRPr="002E5CBA">
        <w:rPr>
          <w:lang w:val="en-US"/>
        </w:rPr>
        <w:t xml:space="preserve">          $ref: '#/components/schemas/HoState'</w:t>
      </w:r>
    </w:p>
    <w:p w14:paraId="792AEB3F" w14:textId="77777777" w:rsidR="00914954" w:rsidRPr="002E5CBA" w:rsidRDefault="00914954" w:rsidP="00914954">
      <w:pPr>
        <w:pStyle w:val="PL"/>
        <w:rPr>
          <w:lang w:val="en-US"/>
        </w:rPr>
      </w:pPr>
      <w:r w:rsidRPr="002E5CBA">
        <w:rPr>
          <w:lang w:val="en-US"/>
        </w:rPr>
        <w:t xml:space="preserve">        pcfId:</w:t>
      </w:r>
    </w:p>
    <w:p w14:paraId="7E8FC2D3" w14:textId="77777777" w:rsidR="00914954" w:rsidRDefault="00914954" w:rsidP="00914954">
      <w:pPr>
        <w:pStyle w:val="PL"/>
        <w:rPr>
          <w:lang w:val="en-US"/>
        </w:rPr>
      </w:pPr>
      <w:r w:rsidRPr="002E5CBA">
        <w:rPr>
          <w:lang w:val="en-US"/>
        </w:rPr>
        <w:t xml:space="preserve">          $ref: 'TS29571_CommonData.yaml#/components/schemas/NfInstanceId'</w:t>
      </w:r>
    </w:p>
    <w:p w14:paraId="6C320AEA" w14:textId="77777777" w:rsidR="00914954" w:rsidRPr="002E5CBA" w:rsidRDefault="00914954" w:rsidP="00914954">
      <w:pPr>
        <w:pStyle w:val="PL"/>
        <w:rPr>
          <w:lang w:val="en-US"/>
        </w:rPr>
      </w:pPr>
      <w:r w:rsidRPr="002E5CBA">
        <w:rPr>
          <w:lang w:val="en-US"/>
        </w:rPr>
        <w:t xml:space="preserve">        pcf</w:t>
      </w:r>
      <w:r>
        <w:rPr>
          <w:lang w:val="en-US"/>
        </w:rPr>
        <w:t>Group</w:t>
      </w:r>
      <w:r w:rsidRPr="002E5CBA">
        <w:rPr>
          <w:lang w:val="en-US"/>
        </w:rPr>
        <w:t>Id:</w:t>
      </w:r>
    </w:p>
    <w:p w14:paraId="56D9B35C" w14:textId="77777777" w:rsidR="00914954" w:rsidRDefault="00914954" w:rsidP="00914954">
      <w:pPr>
        <w:pStyle w:val="PL"/>
        <w:rPr>
          <w:lang w:val="en-US"/>
        </w:rPr>
      </w:pPr>
      <w:r w:rsidRPr="002E5CBA">
        <w:rPr>
          <w:lang w:val="en-US"/>
        </w:rPr>
        <w:t xml:space="preserve">          $ref: 'TS29571_CommonData.yaml#/components/schemas/Nf</w:t>
      </w:r>
      <w:r>
        <w:rPr>
          <w:lang w:val="en-US"/>
        </w:rPr>
        <w:t>Group</w:t>
      </w:r>
      <w:r w:rsidRPr="002E5CBA">
        <w:rPr>
          <w:lang w:val="en-US"/>
        </w:rPr>
        <w:t>Id'</w:t>
      </w:r>
    </w:p>
    <w:p w14:paraId="78C2B01A" w14:textId="77777777" w:rsidR="00914954" w:rsidRPr="002E5CBA" w:rsidRDefault="00914954" w:rsidP="00914954">
      <w:pPr>
        <w:pStyle w:val="PL"/>
        <w:rPr>
          <w:lang w:val="en-US"/>
        </w:rPr>
      </w:pPr>
      <w:r w:rsidRPr="002E5CBA">
        <w:rPr>
          <w:lang w:val="en-US"/>
        </w:rPr>
        <w:t xml:space="preserve">        pcf</w:t>
      </w:r>
      <w:r>
        <w:rPr>
          <w:lang w:val="en-US"/>
        </w:rPr>
        <w:t>Set</w:t>
      </w:r>
      <w:r w:rsidRPr="002E5CBA">
        <w:rPr>
          <w:lang w:val="en-US"/>
        </w:rPr>
        <w:t>Id:</w:t>
      </w:r>
    </w:p>
    <w:p w14:paraId="5FEAD3EC" w14:textId="77777777" w:rsidR="00914954" w:rsidRDefault="00914954" w:rsidP="00914954">
      <w:pPr>
        <w:pStyle w:val="PL"/>
        <w:rPr>
          <w:lang w:val="en-US"/>
        </w:rPr>
      </w:pPr>
      <w:r w:rsidRPr="002E5CBA">
        <w:rPr>
          <w:lang w:val="en-US"/>
        </w:rPr>
        <w:t xml:space="preserve">          $ref: 'TS29571_CommonData.yaml#/components/schemas/Nf</w:t>
      </w:r>
      <w:r>
        <w:rPr>
          <w:lang w:val="en-US"/>
        </w:rPr>
        <w:t>Set</w:t>
      </w:r>
      <w:r w:rsidRPr="002E5CBA">
        <w:rPr>
          <w:lang w:val="en-US"/>
        </w:rPr>
        <w:t>Id'</w:t>
      </w:r>
    </w:p>
    <w:p w14:paraId="4ED0F5F3" w14:textId="77777777" w:rsidR="00914954" w:rsidRDefault="00914954" w:rsidP="00914954">
      <w:pPr>
        <w:pStyle w:val="PL"/>
        <w:rPr>
          <w:lang w:val="en-US"/>
        </w:rPr>
      </w:pPr>
      <w:r>
        <w:rPr>
          <w:lang w:val="en-US"/>
        </w:rPr>
        <w:t xml:space="preserve">        nrfUri:</w:t>
      </w:r>
    </w:p>
    <w:p w14:paraId="417856BA" w14:textId="77777777" w:rsidR="00914954" w:rsidRPr="002E5CBA" w:rsidRDefault="00914954" w:rsidP="00914954">
      <w:pPr>
        <w:pStyle w:val="PL"/>
        <w:rPr>
          <w:lang w:val="en-US"/>
        </w:rPr>
      </w:pPr>
      <w:r w:rsidRPr="002E5CBA">
        <w:rPr>
          <w:lang w:val="en-US"/>
        </w:rPr>
        <w:t xml:space="preserve">          $ref: 'TS29571_CommonData.yaml#/components/schemas/</w:t>
      </w:r>
      <w:r>
        <w:rPr>
          <w:lang w:val="en-US"/>
        </w:rPr>
        <w:t>Uri'</w:t>
      </w:r>
    </w:p>
    <w:p w14:paraId="40A3E32E" w14:textId="77777777" w:rsidR="00914954" w:rsidRPr="002E5CBA" w:rsidRDefault="00914954" w:rsidP="00914954">
      <w:pPr>
        <w:pStyle w:val="PL"/>
        <w:rPr>
          <w:lang w:val="en-US"/>
        </w:rPr>
      </w:pPr>
      <w:r w:rsidRPr="002E5CBA">
        <w:rPr>
          <w:lang w:val="en-US"/>
        </w:rPr>
        <w:t xml:space="preserve">        supportedFeatures:</w:t>
      </w:r>
    </w:p>
    <w:p w14:paraId="6A4F2BBB" w14:textId="77777777" w:rsidR="00914954" w:rsidRPr="002E5CBA" w:rsidRDefault="00914954" w:rsidP="00914954">
      <w:pPr>
        <w:pStyle w:val="PL"/>
        <w:rPr>
          <w:lang w:val="en-US"/>
        </w:rPr>
      </w:pPr>
      <w:r w:rsidRPr="002E5CBA">
        <w:rPr>
          <w:lang w:val="en-US"/>
        </w:rPr>
        <w:t xml:space="preserve">          $ref: 'TS29571_CommonData.yaml#/components/schemas/SupportedFeatures'</w:t>
      </w:r>
    </w:p>
    <w:p w14:paraId="7A4DA4D5" w14:textId="77777777" w:rsidR="00914954" w:rsidRPr="002E5CBA" w:rsidRDefault="00914954" w:rsidP="00914954">
      <w:pPr>
        <w:pStyle w:val="PL"/>
        <w:rPr>
          <w:lang w:val="en-US"/>
        </w:rPr>
      </w:pPr>
      <w:r w:rsidRPr="002E5CBA">
        <w:rPr>
          <w:lang w:val="en-US"/>
        </w:rPr>
        <w:t xml:space="preserve">        selMode:</w:t>
      </w:r>
    </w:p>
    <w:p w14:paraId="0FB981E8" w14:textId="77777777" w:rsidR="00914954" w:rsidRDefault="00914954" w:rsidP="00914954">
      <w:pPr>
        <w:pStyle w:val="PL"/>
        <w:rPr>
          <w:lang w:val="en-US"/>
        </w:rPr>
      </w:pPr>
      <w:r w:rsidRPr="002E5CBA">
        <w:rPr>
          <w:lang w:val="en-US"/>
        </w:rPr>
        <w:t xml:space="preserve">          $ref: '#/components/schemas/DnnSelectionMode'</w:t>
      </w:r>
    </w:p>
    <w:p w14:paraId="5AB964CA" w14:textId="77777777" w:rsidR="00914954" w:rsidRPr="002E5CBA" w:rsidRDefault="00914954" w:rsidP="00914954">
      <w:pPr>
        <w:pStyle w:val="PL"/>
        <w:rPr>
          <w:lang w:val="en-US"/>
        </w:rPr>
      </w:pPr>
      <w:r w:rsidRPr="002E5CBA">
        <w:rPr>
          <w:lang w:val="en-US"/>
        </w:rPr>
        <w:t xml:space="preserve">        </w:t>
      </w:r>
      <w:r>
        <w:rPr>
          <w:lang w:val="en-US"/>
        </w:rPr>
        <w:t>backupAmfInfo</w:t>
      </w:r>
      <w:r w:rsidRPr="002E5CBA">
        <w:rPr>
          <w:lang w:val="en-US"/>
        </w:rPr>
        <w:t>:</w:t>
      </w:r>
    </w:p>
    <w:p w14:paraId="155C8C7A" w14:textId="77777777" w:rsidR="00914954" w:rsidRPr="002E5CBA" w:rsidRDefault="00914954" w:rsidP="00914954">
      <w:pPr>
        <w:pStyle w:val="PL"/>
        <w:rPr>
          <w:lang w:val="en-US"/>
        </w:rPr>
      </w:pPr>
      <w:r w:rsidRPr="002E5CBA">
        <w:rPr>
          <w:lang w:val="en-US"/>
        </w:rPr>
        <w:t xml:space="preserve">          type: array</w:t>
      </w:r>
    </w:p>
    <w:p w14:paraId="1A85D7CC" w14:textId="77777777" w:rsidR="00914954" w:rsidRPr="002E5CBA" w:rsidRDefault="00914954" w:rsidP="00914954">
      <w:pPr>
        <w:pStyle w:val="PL"/>
        <w:rPr>
          <w:lang w:val="en-US"/>
        </w:rPr>
      </w:pPr>
      <w:r w:rsidRPr="002E5CBA">
        <w:rPr>
          <w:lang w:val="en-US"/>
        </w:rPr>
        <w:t xml:space="preserve">          items:</w:t>
      </w:r>
    </w:p>
    <w:p w14:paraId="1BB47EC9" w14:textId="77777777" w:rsidR="00914954" w:rsidRDefault="00914954" w:rsidP="0091495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670980B" w14:textId="77777777" w:rsidR="00914954" w:rsidRDefault="00914954" w:rsidP="00914954">
      <w:pPr>
        <w:pStyle w:val="PL"/>
        <w:rPr>
          <w:lang w:val="en-US"/>
        </w:rPr>
      </w:pPr>
      <w:r>
        <w:t xml:space="preserve">          minI</w:t>
      </w:r>
      <w:r w:rsidRPr="00D65A82">
        <w:t>tems:</w:t>
      </w:r>
      <w:r>
        <w:t xml:space="preserve"> 1</w:t>
      </w:r>
    </w:p>
    <w:p w14:paraId="5885D295" w14:textId="77777777" w:rsidR="00914954" w:rsidRPr="002E5CBA" w:rsidRDefault="00914954" w:rsidP="00914954">
      <w:pPr>
        <w:pStyle w:val="PL"/>
        <w:rPr>
          <w:lang w:val="en-US"/>
        </w:rPr>
      </w:pPr>
      <w:r>
        <w:rPr>
          <w:lang w:val="en-US"/>
        </w:rPr>
        <w:t xml:space="preserve">        traceData</w:t>
      </w:r>
      <w:r w:rsidRPr="002E5CBA">
        <w:rPr>
          <w:lang w:val="en-US"/>
        </w:rPr>
        <w:t>:</w:t>
      </w:r>
    </w:p>
    <w:p w14:paraId="20EC903F" w14:textId="77777777" w:rsidR="00914954" w:rsidRDefault="00914954" w:rsidP="00914954">
      <w:pPr>
        <w:pStyle w:val="PL"/>
        <w:rPr>
          <w:lang w:val="en-US"/>
        </w:rPr>
      </w:pPr>
      <w:r w:rsidRPr="002E5CBA">
        <w:rPr>
          <w:lang w:val="en-US"/>
        </w:rPr>
        <w:t xml:space="preserve">          $ref: 'TS29571_CommonData.yaml#/components/schemas/</w:t>
      </w:r>
      <w:r>
        <w:rPr>
          <w:lang w:val="en-US"/>
        </w:rPr>
        <w:t>TraceData</w:t>
      </w:r>
      <w:r w:rsidRPr="002E5CBA">
        <w:rPr>
          <w:lang w:val="en-US"/>
        </w:rPr>
        <w:t>'</w:t>
      </w:r>
    </w:p>
    <w:p w14:paraId="2E668CDE" w14:textId="77777777" w:rsidR="00914954" w:rsidRDefault="00914954" w:rsidP="00914954">
      <w:pPr>
        <w:pStyle w:val="PL"/>
      </w:pPr>
      <w:r>
        <w:t xml:space="preserve">        udmGroupId:</w:t>
      </w:r>
    </w:p>
    <w:p w14:paraId="2F36DB2B" w14:textId="77777777" w:rsidR="00914954" w:rsidRDefault="00914954" w:rsidP="00914954">
      <w:pPr>
        <w:pStyle w:val="PL"/>
      </w:pPr>
      <w:r>
        <w:t xml:space="preserve">          $ref: 'TS29571_CommonData.yaml</w:t>
      </w:r>
      <w:r w:rsidRPr="00207B40">
        <w:t>#/components/schemas/</w:t>
      </w:r>
      <w:r>
        <w:t>NfGroupId</w:t>
      </w:r>
      <w:r w:rsidRPr="00207B40">
        <w:t>'</w:t>
      </w:r>
    </w:p>
    <w:p w14:paraId="6682D523" w14:textId="77777777" w:rsidR="00914954" w:rsidRDefault="00914954" w:rsidP="00914954">
      <w:pPr>
        <w:pStyle w:val="PL"/>
      </w:pPr>
      <w:r>
        <w:t xml:space="preserve">        routingIndicator:</w:t>
      </w:r>
    </w:p>
    <w:p w14:paraId="44379BB9" w14:textId="77777777" w:rsidR="00914954" w:rsidRDefault="00914954" w:rsidP="00914954">
      <w:pPr>
        <w:pStyle w:val="PL"/>
      </w:pPr>
      <w:r>
        <w:t xml:space="preserve">          type: string</w:t>
      </w:r>
    </w:p>
    <w:p w14:paraId="245DD34A" w14:textId="77777777" w:rsidR="00914954" w:rsidRPr="007021DF" w:rsidRDefault="00914954" w:rsidP="00914954">
      <w:pPr>
        <w:pStyle w:val="PL"/>
      </w:pPr>
      <w:r w:rsidRPr="007021DF">
        <w:t xml:space="preserve">        </w:t>
      </w:r>
      <w:r>
        <w:rPr>
          <w:rFonts w:hint="eastAsia"/>
          <w:lang w:eastAsia="zh-CN"/>
        </w:rPr>
        <w:t>hNwPubKeyId</w:t>
      </w:r>
      <w:r w:rsidRPr="007021DF">
        <w:t>:</w:t>
      </w:r>
    </w:p>
    <w:p w14:paraId="3E7F7182" w14:textId="77777777" w:rsidR="00914954" w:rsidRPr="00757B26" w:rsidRDefault="00914954" w:rsidP="00914954">
      <w:pPr>
        <w:pStyle w:val="PL"/>
        <w:rPr>
          <w:lang w:eastAsia="zh-CN"/>
        </w:rPr>
      </w:pPr>
      <w:r>
        <w:t xml:space="preserve">          type: </w:t>
      </w:r>
      <w:r>
        <w:rPr>
          <w:rFonts w:hint="eastAsia"/>
          <w:lang w:eastAsia="zh-CN"/>
        </w:rPr>
        <w:t>integer</w:t>
      </w:r>
    </w:p>
    <w:p w14:paraId="3A3267D6" w14:textId="77777777" w:rsidR="00914954" w:rsidRPr="002E5CBA" w:rsidRDefault="00914954" w:rsidP="00914954">
      <w:pPr>
        <w:pStyle w:val="PL"/>
        <w:rPr>
          <w:lang w:val="en-US"/>
        </w:rPr>
      </w:pPr>
      <w:r w:rsidRPr="002E5CBA">
        <w:rPr>
          <w:lang w:val="en-US"/>
        </w:rPr>
        <w:t xml:space="preserve">        </w:t>
      </w:r>
      <w:r>
        <w:rPr>
          <w:lang w:val="en-US"/>
        </w:rPr>
        <w:t>epsInterworkingInd</w:t>
      </w:r>
      <w:r w:rsidRPr="002E5CBA">
        <w:rPr>
          <w:lang w:val="en-US"/>
        </w:rPr>
        <w:t>:</w:t>
      </w:r>
    </w:p>
    <w:p w14:paraId="3AC64DE4" w14:textId="77777777" w:rsidR="00914954" w:rsidRDefault="00914954" w:rsidP="00914954">
      <w:pPr>
        <w:pStyle w:val="PL"/>
        <w:rPr>
          <w:lang w:val="en-US"/>
        </w:rPr>
      </w:pPr>
      <w:r w:rsidRPr="002E5CBA">
        <w:rPr>
          <w:lang w:val="en-US"/>
        </w:rPr>
        <w:t xml:space="preserve">          $ref: '#/components/schemas/</w:t>
      </w:r>
      <w:r>
        <w:rPr>
          <w:lang w:val="en-US"/>
        </w:rPr>
        <w:t>EpsInterworkingIndication'</w:t>
      </w:r>
    </w:p>
    <w:p w14:paraId="64A6F2CD" w14:textId="77777777" w:rsidR="00914954" w:rsidRPr="002E5CBA" w:rsidRDefault="00914954" w:rsidP="00914954">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3BD8D8B" w14:textId="77777777" w:rsidR="00914954" w:rsidRDefault="00914954" w:rsidP="00914954">
      <w:pPr>
        <w:pStyle w:val="PL"/>
        <w:rPr>
          <w:lang w:val="en-US" w:eastAsia="zh-CN"/>
        </w:rPr>
      </w:pPr>
      <w:r w:rsidRPr="002E5CBA">
        <w:rPr>
          <w:lang w:val="en-US"/>
        </w:rPr>
        <w:t xml:space="preserve">          type: </w:t>
      </w:r>
      <w:r>
        <w:rPr>
          <w:rFonts w:hint="eastAsia"/>
          <w:lang w:val="en-US" w:eastAsia="zh-CN"/>
        </w:rPr>
        <w:t>boolean</w:t>
      </w:r>
    </w:p>
    <w:p w14:paraId="49EBFCFD" w14:textId="77777777" w:rsidR="00914954" w:rsidRPr="002E5CBA" w:rsidRDefault="00914954" w:rsidP="00914954">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D555A89" w14:textId="77777777" w:rsidR="00914954" w:rsidRDefault="00914954" w:rsidP="00914954">
      <w:pPr>
        <w:pStyle w:val="PL"/>
        <w:rPr>
          <w:lang w:val="en-US" w:eastAsia="zh-CN"/>
        </w:rPr>
      </w:pPr>
      <w:r w:rsidRPr="002E5CBA">
        <w:rPr>
          <w:lang w:val="en-US"/>
        </w:rPr>
        <w:t xml:space="preserve">          type: </w:t>
      </w:r>
      <w:r>
        <w:rPr>
          <w:rFonts w:hint="eastAsia"/>
          <w:lang w:val="en-US" w:eastAsia="zh-CN"/>
        </w:rPr>
        <w:t>boolean</w:t>
      </w:r>
    </w:p>
    <w:p w14:paraId="4E7F37CC" w14:textId="77777777" w:rsidR="00914954" w:rsidRPr="002E5CBA" w:rsidRDefault="00914954" w:rsidP="00914954">
      <w:pPr>
        <w:pStyle w:val="PL"/>
        <w:rPr>
          <w:lang w:val="en-US"/>
        </w:rPr>
      </w:pPr>
      <w:r w:rsidRPr="002E5CBA">
        <w:rPr>
          <w:lang w:val="en-US"/>
        </w:rPr>
        <w:t xml:space="preserve">        targetId:</w:t>
      </w:r>
    </w:p>
    <w:p w14:paraId="018C7AE2" w14:textId="77777777" w:rsidR="00914954" w:rsidRDefault="00914954" w:rsidP="0091495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552E78D" w14:textId="77777777" w:rsidR="00914954" w:rsidRPr="002E5CBA" w:rsidRDefault="00914954" w:rsidP="00914954">
      <w:pPr>
        <w:pStyle w:val="PL"/>
        <w:rPr>
          <w:lang w:val="en-US"/>
        </w:rPr>
      </w:pPr>
      <w:r w:rsidRPr="002E5CBA">
        <w:rPr>
          <w:lang w:val="en-US"/>
        </w:rPr>
        <w:t xml:space="preserve">        </w:t>
      </w:r>
      <w:r>
        <w:rPr>
          <w:lang w:val="en-US"/>
        </w:rPr>
        <w:t>epsBearerCtxStatus</w:t>
      </w:r>
      <w:r w:rsidRPr="002E5CBA">
        <w:rPr>
          <w:lang w:val="en-US"/>
        </w:rPr>
        <w:t>:</w:t>
      </w:r>
    </w:p>
    <w:p w14:paraId="5889CF95" w14:textId="77777777" w:rsidR="00914954" w:rsidRDefault="00914954" w:rsidP="00914954">
      <w:pPr>
        <w:pStyle w:val="PL"/>
        <w:rPr>
          <w:lang w:val="en-US"/>
        </w:rPr>
      </w:pPr>
      <w:r w:rsidRPr="002E5CBA">
        <w:rPr>
          <w:lang w:val="en-US"/>
        </w:rPr>
        <w:t xml:space="preserve">          $ref: '#/components/schemas/</w:t>
      </w:r>
      <w:r>
        <w:rPr>
          <w:lang w:val="en-US"/>
        </w:rPr>
        <w:t>EpsBearerContextStatus</w:t>
      </w:r>
      <w:r w:rsidRPr="002E5CBA">
        <w:rPr>
          <w:lang w:val="en-US"/>
        </w:rPr>
        <w:t>'</w:t>
      </w:r>
    </w:p>
    <w:p w14:paraId="39ED77C9" w14:textId="77777777" w:rsidR="00914954" w:rsidRPr="002E5CBA" w:rsidRDefault="00914954" w:rsidP="00914954">
      <w:pPr>
        <w:pStyle w:val="PL"/>
        <w:rPr>
          <w:lang w:val="en-US"/>
        </w:rPr>
      </w:pPr>
      <w:r w:rsidRPr="002E5CBA">
        <w:rPr>
          <w:lang w:val="en-US"/>
        </w:rPr>
        <w:t xml:space="preserve">        </w:t>
      </w:r>
      <w:r>
        <w:t>cpCiotEnabled</w:t>
      </w:r>
      <w:r w:rsidRPr="002E5CBA">
        <w:rPr>
          <w:lang w:val="en-US"/>
        </w:rPr>
        <w:t>:</w:t>
      </w:r>
    </w:p>
    <w:p w14:paraId="6619246C" w14:textId="77777777" w:rsidR="00914954" w:rsidRDefault="00914954" w:rsidP="00914954">
      <w:pPr>
        <w:pStyle w:val="PL"/>
        <w:rPr>
          <w:lang w:val="en-US" w:eastAsia="zh-CN"/>
        </w:rPr>
      </w:pPr>
      <w:r w:rsidRPr="002E5CBA">
        <w:rPr>
          <w:lang w:val="en-US"/>
        </w:rPr>
        <w:t xml:space="preserve">          type: </w:t>
      </w:r>
      <w:r>
        <w:rPr>
          <w:rFonts w:hint="eastAsia"/>
          <w:lang w:val="en-US" w:eastAsia="zh-CN"/>
        </w:rPr>
        <w:t>boolean</w:t>
      </w:r>
    </w:p>
    <w:p w14:paraId="6D972B3B" w14:textId="77777777" w:rsidR="00914954" w:rsidRDefault="00914954" w:rsidP="00914954">
      <w:pPr>
        <w:pStyle w:val="PL"/>
        <w:rPr>
          <w:lang w:val="en-US" w:eastAsia="zh-CN"/>
        </w:rPr>
      </w:pPr>
      <w:r>
        <w:rPr>
          <w:lang w:val="en-US" w:eastAsia="zh-CN"/>
        </w:rPr>
        <w:t xml:space="preserve">          default: false</w:t>
      </w:r>
    </w:p>
    <w:p w14:paraId="5B627B21" w14:textId="77777777" w:rsidR="00914954" w:rsidRPr="002E5CBA" w:rsidRDefault="00914954" w:rsidP="00914954">
      <w:pPr>
        <w:pStyle w:val="PL"/>
        <w:rPr>
          <w:lang w:val="en-US"/>
        </w:rPr>
      </w:pPr>
      <w:r w:rsidRPr="002E5CBA">
        <w:rPr>
          <w:lang w:val="en-US"/>
        </w:rPr>
        <w:t xml:space="preserve">        </w:t>
      </w:r>
      <w:r>
        <w:t>cpOnlyInd</w:t>
      </w:r>
      <w:r w:rsidRPr="002E5CBA">
        <w:rPr>
          <w:lang w:val="en-US"/>
        </w:rPr>
        <w:t>:</w:t>
      </w:r>
    </w:p>
    <w:p w14:paraId="6C1A9533" w14:textId="77777777" w:rsidR="00914954" w:rsidRDefault="00914954" w:rsidP="00914954">
      <w:pPr>
        <w:pStyle w:val="PL"/>
        <w:rPr>
          <w:lang w:val="en-US" w:eastAsia="zh-CN"/>
        </w:rPr>
      </w:pPr>
      <w:r w:rsidRPr="002E5CBA">
        <w:rPr>
          <w:lang w:val="en-US"/>
        </w:rPr>
        <w:t xml:space="preserve">          type: </w:t>
      </w:r>
      <w:r>
        <w:rPr>
          <w:rFonts w:hint="eastAsia"/>
          <w:lang w:val="en-US" w:eastAsia="zh-CN"/>
        </w:rPr>
        <w:t>boolean</w:t>
      </w:r>
    </w:p>
    <w:p w14:paraId="52DABB2A" w14:textId="77777777" w:rsidR="00914954" w:rsidRDefault="00914954" w:rsidP="00914954">
      <w:pPr>
        <w:pStyle w:val="PL"/>
        <w:rPr>
          <w:lang w:val="en-US" w:eastAsia="zh-CN"/>
        </w:rPr>
      </w:pPr>
      <w:r>
        <w:rPr>
          <w:lang w:val="en-US" w:eastAsia="zh-CN"/>
        </w:rPr>
        <w:t xml:space="preserve">          default: false</w:t>
      </w:r>
    </w:p>
    <w:p w14:paraId="2C4B1AD8" w14:textId="77777777" w:rsidR="00914954" w:rsidRPr="002E5CBA" w:rsidRDefault="00914954" w:rsidP="00914954">
      <w:pPr>
        <w:pStyle w:val="PL"/>
        <w:rPr>
          <w:lang w:val="en-US"/>
        </w:rPr>
      </w:pPr>
      <w:r w:rsidRPr="002E5CBA">
        <w:rPr>
          <w:lang w:val="en-US"/>
        </w:rPr>
        <w:t xml:space="preserve">        </w:t>
      </w:r>
      <w:r>
        <w:t>invokeNef</w:t>
      </w:r>
      <w:r w:rsidRPr="002E5CBA">
        <w:rPr>
          <w:lang w:val="en-US"/>
        </w:rPr>
        <w:t>:</w:t>
      </w:r>
    </w:p>
    <w:p w14:paraId="5851891D" w14:textId="77777777" w:rsidR="00914954" w:rsidRDefault="00914954" w:rsidP="00914954">
      <w:pPr>
        <w:pStyle w:val="PL"/>
        <w:rPr>
          <w:lang w:val="en-US" w:eastAsia="zh-CN"/>
        </w:rPr>
      </w:pPr>
      <w:r w:rsidRPr="002E5CBA">
        <w:rPr>
          <w:lang w:val="en-US"/>
        </w:rPr>
        <w:t xml:space="preserve">          type: </w:t>
      </w:r>
      <w:r>
        <w:rPr>
          <w:rFonts w:hint="eastAsia"/>
          <w:lang w:val="en-US" w:eastAsia="zh-CN"/>
        </w:rPr>
        <w:t>boolean</w:t>
      </w:r>
    </w:p>
    <w:p w14:paraId="4B0603A9" w14:textId="77777777" w:rsidR="00914954" w:rsidRDefault="00914954" w:rsidP="00914954">
      <w:pPr>
        <w:pStyle w:val="PL"/>
        <w:rPr>
          <w:lang w:val="en-US" w:eastAsia="zh-CN"/>
        </w:rPr>
      </w:pPr>
      <w:r>
        <w:rPr>
          <w:lang w:val="en-US" w:eastAsia="zh-CN"/>
        </w:rPr>
        <w:t xml:space="preserve">          default: false</w:t>
      </w:r>
    </w:p>
    <w:p w14:paraId="40C75A56" w14:textId="77777777" w:rsidR="00914954" w:rsidRPr="002E5CBA" w:rsidRDefault="00914954" w:rsidP="00914954">
      <w:pPr>
        <w:pStyle w:val="PL"/>
        <w:rPr>
          <w:lang w:val="en-US"/>
        </w:rPr>
      </w:pPr>
      <w:r w:rsidRPr="002E5CBA">
        <w:rPr>
          <w:lang w:val="en-US"/>
        </w:rPr>
        <w:t xml:space="preserve">        </w:t>
      </w:r>
      <w:r>
        <w:rPr>
          <w:rFonts w:hint="eastAsia"/>
          <w:lang w:val="en-US" w:eastAsia="zh-CN"/>
        </w:rPr>
        <w:t>maRequestInd</w:t>
      </w:r>
      <w:r w:rsidRPr="002E5CBA">
        <w:rPr>
          <w:lang w:val="en-US"/>
        </w:rPr>
        <w:t>:</w:t>
      </w:r>
    </w:p>
    <w:p w14:paraId="3AE17D51" w14:textId="77777777" w:rsidR="00914954" w:rsidRDefault="00914954" w:rsidP="00914954">
      <w:pPr>
        <w:pStyle w:val="PL"/>
        <w:rPr>
          <w:lang w:val="en-US" w:eastAsia="zh-CN"/>
        </w:rPr>
      </w:pPr>
      <w:r w:rsidRPr="002E5CBA">
        <w:rPr>
          <w:lang w:val="en-US"/>
        </w:rPr>
        <w:t xml:space="preserve">          type: </w:t>
      </w:r>
      <w:r>
        <w:rPr>
          <w:rFonts w:hint="eastAsia"/>
          <w:lang w:val="en-US" w:eastAsia="zh-CN"/>
        </w:rPr>
        <w:t>boolean</w:t>
      </w:r>
    </w:p>
    <w:p w14:paraId="779171BA" w14:textId="77777777" w:rsidR="00914954" w:rsidRDefault="00914954" w:rsidP="009149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C4DC97" w14:textId="77777777" w:rsidR="00914954" w:rsidRDefault="00914954" w:rsidP="00914954">
      <w:pPr>
        <w:pStyle w:val="PL"/>
        <w:rPr>
          <w:lang w:val="en-US"/>
        </w:rPr>
      </w:pPr>
      <w:r>
        <w:rPr>
          <w:lang w:val="en-US"/>
        </w:rPr>
        <w:t xml:space="preserve">        </w:t>
      </w:r>
      <w:r>
        <w:rPr>
          <w:rFonts w:hint="eastAsia"/>
          <w:lang w:val="en-US" w:eastAsia="zh-CN"/>
        </w:rPr>
        <w:t>maNwUpgradeInd</w:t>
      </w:r>
      <w:r>
        <w:rPr>
          <w:lang w:val="en-US"/>
        </w:rPr>
        <w:t>:</w:t>
      </w:r>
    </w:p>
    <w:p w14:paraId="184F559D" w14:textId="77777777" w:rsidR="00914954" w:rsidRDefault="00914954" w:rsidP="00914954">
      <w:pPr>
        <w:pStyle w:val="PL"/>
        <w:rPr>
          <w:lang w:val="en-US" w:eastAsia="zh-CN"/>
        </w:rPr>
      </w:pPr>
      <w:r>
        <w:rPr>
          <w:lang w:val="en-US"/>
        </w:rPr>
        <w:t xml:space="preserve">          type: </w:t>
      </w:r>
      <w:r>
        <w:rPr>
          <w:rFonts w:hint="eastAsia"/>
          <w:lang w:val="en-US" w:eastAsia="zh-CN"/>
        </w:rPr>
        <w:t>boolean</w:t>
      </w:r>
    </w:p>
    <w:p w14:paraId="369429D3" w14:textId="77777777" w:rsidR="00914954" w:rsidRDefault="00914954" w:rsidP="00914954">
      <w:pPr>
        <w:pStyle w:val="PL"/>
        <w:rPr>
          <w:lang w:val="en-US"/>
        </w:rPr>
      </w:pPr>
      <w:r>
        <w:rPr>
          <w:lang w:val="en-US"/>
        </w:rPr>
        <w:t xml:space="preserve">          default: false</w:t>
      </w:r>
    </w:p>
    <w:p w14:paraId="6D15498F" w14:textId="77777777" w:rsidR="00914954" w:rsidRDefault="00914954" w:rsidP="00914954">
      <w:pPr>
        <w:pStyle w:val="PL"/>
        <w:rPr>
          <w:lang w:val="en-US"/>
        </w:rPr>
      </w:pPr>
      <w:r w:rsidRPr="002E5CBA">
        <w:rPr>
          <w:lang w:val="en-US"/>
        </w:rPr>
        <w:lastRenderedPageBreak/>
        <w:t xml:space="preserve">        n2SmInfo:</w:t>
      </w:r>
    </w:p>
    <w:p w14:paraId="64B3DED8" w14:textId="77777777" w:rsidR="00914954" w:rsidRDefault="00914954" w:rsidP="00914954">
      <w:pPr>
        <w:pStyle w:val="PL"/>
        <w:rPr>
          <w:lang w:val="en-US"/>
        </w:rPr>
      </w:pPr>
      <w:r w:rsidRPr="002E5CBA">
        <w:rPr>
          <w:lang w:val="en-US"/>
        </w:rPr>
        <w:t xml:space="preserve">          $ref: 'TS29571_CommonData.yaml#/components/schemas/RefToBinaryData'</w:t>
      </w:r>
    </w:p>
    <w:p w14:paraId="6378F3E3" w14:textId="77777777" w:rsidR="00914954" w:rsidRPr="002E5CBA" w:rsidRDefault="00914954" w:rsidP="00914954">
      <w:pPr>
        <w:pStyle w:val="PL"/>
        <w:rPr>
          <w:lang w:val="en-US"/>
        </w:rPr>
      </w:pPr>
      <w:r w:rsidRPr="002E5CBA">
        <w:rPr>
          <w:lang w:val="en-US"/>
        </w:rPr>
        <w:t xml:space="preserve">        n2SmInfo</w:t>
      </w:r>
      <w:r>
        <w:rPr>
          <w:lang w:val="en-US"/>
        </w:rPr>
        <w:t>Type</w:t>
      </w:r>
      <w:r w:rsidRPr="002E5CBA">
        <w:rPr>
          <w:lang w:val="en-US"/>
        </w:rPr>
        <w:t>:</w:t>
      </w:r>
    </w:p>
    <w:p w14:paraId="32312920" w14:textId="77777777" w:rsidR="00914954" w:rsidRDefault="00914954" w:rsidP="00914954">
      <w:pPr>
        <w:pStyle w:val="PL"/>
        <w:rPr>
          <w:lang w:val="en-US"/>
        </w:rPr>
      </w:pPr>
      <w:r w:rsidRPr="002E5CBA">
        <w:rPr>
          <w:lang w:val="en-US"/>
        </w:rPr>
        <w:t xml:space="preserve">          $ref: '#/components/schemas/</w:t>
      </w:r>
      <w:r>
        <w:rPr>
          <w:lang w:val="en-US"/>
        </w:rPr>
        <w:t>N2SmInfoType</w:t>
      </w:r>
      <w:r w:rsidRPr="002E5CBA">
        <w:rPr>
          <w:lang w:val="en-US"/>
        </w:rPr>
        <w:t>'</w:t>
      </w:r>
    </w:p>
    <w:p w14:paraId="23038C6A" w14:textId="77777777" w:rsidR="00914954" w:rsidRDefault="00914954" w:rsidP="0091495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A2E858A" w14:textId="77777777" w:rsidR="00914954" w:rsidRDefault="00914954" w:rsidP="00914954">
      <w:pPr>
        <w:pStyle w:val="PL"/>
        <w:rPr>
          <w:lang w:val="en-US"/>
        </w:rPr>
      </w:pPr>
      <w:r w:rsidRPr="002E5CBA">
        <w:rPr>
          <w:lang w:val="en-US"/>
        </w:rPr>
        <w:t xml:space="preserve">          $ref: 'TS29571_CommonData.yaml#/components/schemas/RefToBinaryData'</w:t>
      </w:r>
    </w:p>
    <w:p w14:paraId="45C5E077" w14:textId="77777777" w:rsidR="00914954" w:rsidRPr="002E5CBA" w:rsidRDefault="00914954" w:rsidP="0091495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53410D32" w14:textId="77777777" w:rsidR="00914954" w:rsidRDefault="00914954" w:rsidP="00914954">
      <w:pPr>
        <w:pStyle w:val="PL"/>
        <w:rPr>
          <w:lang w:val="en-US"/>
        </w:rPr>
      </w:pPr>
      <w:r w:rsidRPr="002E5CBA">
        <w:rPr>
          <w:lang w:val="en-US"/>
        </w:rPr>
        <w:t xml:space="preserve">          $ref: '#/components/schemas/</w:t>
      </w:r>
      <w:r>
        <w:rPr>
          <w:lang w:val="en-US"/>
        </w:rPr>
        <w:t>N2SmInfoType</w:t>
      </w:r>
      <w:r w:rsidRPr="002E5CBA">
        <w:rPr>
          <w:lang w:val="en-US"/>
        </w:rPr>
        <w:t>'</w:t>
      </w:r>
    </w:p>
    <w:p w14:paraId="01A41A73" w14:textId="77777777" w:rsidR="00914954" w:rsidRPr="002E5CBA" w:rsidRDefault="00914954" w:rsidP="00914954">
      <w:pPr>
        <w:pStyle w:val="PL"/>
        <w:rPr>
          <w:lang w:val="en-US"/>
        </w:rPr>
      </w:pPr>
      <w:r>
        <w:rPr>
          <w:lang w:val="en-US"/>
        </w:rPr>
        <w:t xml:space="preserve">        </w:t>
      </w:r>
      <w:r>
        <w:t>s</w:t>
      </w:r>
      <w:r w:rsidRPr="004D222C">
        <w:t>m</w:t>
      </w:r>
      <w:r>
        <w:t>ContextRef</w:t>
      </w:r>
      <w:r w:rsidRPr="002E5CBA">
        <w:rPr>
          <w:lang w:val="en-US"/>
        </w:rPr>
        <w:t>:</w:t>
      </w:r>
    </w:p>
    <w:p w14:paraId="0F9754BE" w14:textId="77777777" w:rsidR="00914954" w:rsidRDefault="00914954" w:rsidP="00914954">
      <w:pPr>
        <w:pStyle w:val="PL"/>
      </w:pPr>
      <w:r w:rsidRPr="002E5CBA">
        <w:rPr>
          <w:lang w:val="en-US"/>
        </w:rPr>
        <w:t xml:space="preserve">          </w:t>
      </w:r>
      <w:r>
        <w:t>$ref: 'TS29571_CommonData.yaml#/components/schemas/Uri'</w:t>
      </w:r>
    </w:p>
    <w:p w14:paraId="3B9AC1E2" w14:textId="77777777" w:rsidR="00914954" w:rsidRDefault="00914954" w:rsidP="00914954">
      <w:pPr>
        <w:pStyle w:val="PL"/>
        <w:rPr>
          <w:lang w:val="en-US"/>
        </w:rPr>
      </w:pPr>
      <w:r>
        <w:rPr>
          <w:lang w:val="en-US"/>
        </w:rPr>
        <w:t xml:space="preserve">        </w:t>
      </w:r>
      <w:r>
        <w:t>smContextSmfId</w:t>
      </w:r>
      <w:r>
        <w:rPr>
          <w:lang w:val="en-US"/>
        </w:rPr>
        <w:t>:</w:t>
      </w:r>
    </w:p>
    <w:p w14:paraId="3B0CDDAC" w14:textId="77777777" w:rsidR="00914954" w:rsidRDefault="00914954" w:rsidP="00914954">
      <w:pPr>
        <w:pStyle w:val="PL"/>
        <w:rPr>
          <w:lang w:val="en-US"/>
        </w:rPr>
      </w:pPr>
      <w:r>
        <w:rPr>
          <w:lang w:val="en-US"/>
        </w:rPr>
        <w:t xml:space="preserve">          $ref: 'TS29571_CommonData.yaml#/components/schemas/NfInstanceId'</w:t>
      </w:r>
    </w:p>
    <w:p w14:paraId="77A0D431" w14:textId="77777777" w:rsidR="00914954" w:rsidRDefault="00914954" w:rsidP="00914954">
      <w:pPr>
        <w:pStyle w:val="PL"/>
        <w:rPr>
          <w:lang w:val="en-US"/>
        </w:rPr>
      </w:pPr>
      <w:r>
        <w:rPr>
          <w:lang w:val="en-US"/>
        </w:rPr>
        <w:t xml:space="preserve">        </w:t>
      </w:r>
      <w:r>
        <w:t>smContextSmfSetId</w:t>
      </w:r>
      <w:r>
        <w:rPr>
          <w:lang w:val="en-US"/>
        </w:rPr>
        <w:t>:</w:t>
      </w:r>
    </w:p>
    <w:p w14:paraId="6FF94B4B" w14:textId="77777777" w:rsidR="00914954" w:rsidRDefault="00914954" w:rsidP="00914954">
      <w:pPr>
        <w:pStyle w:val="PL"/>
        <w:rPr>
          <w:lang w:val="en-US"/>
        </w:rPr>
      </w:pPr>
      <w:r>
        <w:rPr>
          <w:lang w:val="en-US"/>
        </w:rPr>
        <w:t xml:space="preserve">          $ref: 'TS29571_CommonData.yaml#/components/schemas/NfSetId'</w:t>
      </w:r>
    </w:p>
    <w:p w14:paraId="49CA60E0" w14:textId="77777777" w:rsidR="00914954" w:rsidRPr="003B2883" w:rsidRDefault="00914954" w:rsidP="00914954">
      <w:pPr>
        <w:pStyle w:val="PL"/>
      </w:pPr>
      <w:r w:rsidRPr="003B2883">
        <w:t xml:space="preserve">        </w:t>
      </w:r>
      <w:r>
        <w:t>smContextSmfServiceSet</w:t>
      </w:r>
      <w:r w:rsidRPr="003B2883">
        <w:t>Id:</w:t>
      </w:r>
    </w:p>
    <w:p w14:paraId="73F3491D" w14:textId="77777777" w:rsidR="00914954" w:rsidRPr="003B2883" w:rsidRDefault="00914954" w:rsidP="00914954">
      <w:pPr>
        <w:pStyle w:val="PL"/>
      </w:pPr>
      <w:r w:rsidRPr="003B2883">
        <w:t xml:space="preserve">          $ref: 'TS29571_CommonData.yaml#/components/schemas/Nf</w:t>
      </w:r>
      <w:r>
        <w:t>ServiceSet</w:t>
      </w:r>
      <w:r w:rsidRPr="003B2883">
        <w:t>Id'</w:t>
      </w:r>
    </w:p>
    <w:p w14:paraId="5748D246" w14:textId="77777777" w:rsidR="00914954" w:rsidRPr="003B2883" w:rsidRDefault="00914954" w:rsidP="00914954">
      <w:pPr>
        <w:pStyle w:val="PL"/>
      </w:pPr>
      <w:r w:rsidRPr="003B2883">
        <w:t xml:space="preserve">        sm</w:t>
      </w:r>
      <w:r>
        <w:t>ContextSm</w:t>
      </w:r>
      <w:r w:rsidRPr="003B2883">
        <w:t>f</w:t>
      </w:r>
      <w:r>
        <w:t>Binding</w:t>
      </w:r>
      <w:r w:rsidRPr="003B2883">
        <w:t>:</w:t>
      </w:r>
    </w:p>
    <w:p w14:paraId="1FB7A11F" w14:textId="77777777" w:rsidR="00914954" w:rsidRPr="00762643" w:rsidRDefault="00914954" w:rsidP="0091495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2ACE5FF" w14:textId="77777777" w:rsidR="00914954" w:rsidRPr="002E5CBA" w:rsidRDefault="00914954" w:rsidP="00914954">
      <w:pPr>
        <w:pStyle w:val="PL"/>
        <w:rPr>
          <w:lang w:val="en-US"/>
        </w:rPr>
      </w:pPr>
      <w:r w:rsidRPr="002E5CBA">
        <w:rPr>
          <w:lang w:val="en-US"/>
        </w:rPr>
        <w:t xml:space="preserve">        upCnxState:</w:t>
      </w:r>
    </w:p>
    <w:p w14:paraId="1E004945" w14:textId="77777777" w:rsidR="00914954" w:rsidRDefault="00914954" w:rsidP="00914954">
      <w:pPr>
        <w:pStyle w:val="PL"/>
        <w:rPr>
          <w:lang w:val="en-US"/>
        </w:rPr>
      </w:pPr>
      <w:r w:rsidRPr="002E5CBA">
        <w:rPr>
          <w:lang w:val="en-US"/>
        </w:rPr>
        <w:t xml:space="preserve">          $ref: '#/components/schemas/UpCnxState'</w:t>
      </w:r>
    </w:p>
    <w:p w14:paraId="0C07A98C" w14:textId="77777777" w:rsidR="00914954" w:rsidRPr="002E5CBA" w:rsidRDefault="00914954" w:rsidP="00914954">
      <w:pPr>
        <w:pStyle w:val="PL"/>
        <w:rPr>
          <w:lang w:val="en-US"/>
        </w:rPr>
      </w:pPr>
      <w:r w:rsidRPr="002E5CBA">
        <w:rPr>
          <w:lang w:val="en-US"/>
        </w:rPr>
        <w:t xml:space="preserve">        </w:t>
      </w:r>
      <w:r w:rsidRPr="001937FC">
        <w:rPr>
          <w:lang w:val="en-US" w:eastAsia="zh-CN"/>
        </w:rPr>
        <w:t>smallDataRateStatus</w:t>
      </w:r>
      <w:r w:rsidRPr="002E5CBA">
        <w:rPr>
          <w:lang w:val="en-US"/>
        </w:rPr>
        <w:t>:</w:t>
      </w:r>
    </w:p>
    <w:p w14:paraId="1D000C4B" w14:textId="77777777" w:rsidR="00914954" w:rsidRDefault="00914954" w:rsidP="0091495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5E46813" w14:textId="77777777" w:rsidR="00914954" w:rsidRPr="002E5CBA" w:rsidRDefault="00914954" w:rsidP="0091495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67957AD" w14:textId="77777777" w:rsidR="00914954" w:rsidRDefault="00914954" w:rsidP="0091495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8255938" w14:textId="77777777" w:rsidR="00914954" w:rsidRPr="002E5CBA" w:rsidRDefault="00914954" w:rsidP="00914954">
      <w:pPr>
        <w:pStyle w:val="PL"/>
        <w:rPr>
          <w:lang w:val="en-US"/>
        </w:rPr>
      </w:pPr>
      <w:r w:rsidRPr="002E5CBA">
        <w:rPr>
          <w:lang w:val="en-US"/>
        </w:rPr>
        <w:t xml:space="preserve">        </w:t>
      </w:r>
      <w:r>
        <w:rPr>
          <w:lang w:eastAsia="zh-CN"/>
        </w:rPr>
        <w:t>extendedNasSmTimerInd</w:t>
      </w:r>
      <w:r w:rsidRPr="002E5CBA">
        <w:rPr>
          <w:lang w:val="en-US"/>
        </w:rPr>
        <w:t>:</w:t>
      </w:r>
    </w:p>
    <w:p w14:paraId="0BDC9D3A" w14:textId="77777777" w:rsidR="00914954" w:rsidRDefault="00914954" w:rsidP="00914954">
      <w:pPr>
        <w:pStyle w:val="PL"/>
        <w:rPr>
          <w:lang w:val="en-US" w:eastAsia="zh-CN"/>
        </w:rPr>
      </w:pPr>
      <w:r w:rsidRPr="002E5CBA">
        <w:rPr>
          <w:lang w:val="en-US"/>
        </w:rPr>
        <w:t xml:space="preserve">          type: </w:t>
      </w:r>
      <w:r>
        <w:rPr>
          <w:rFonts w:hint="eastAsia"/>
          <w:lang w:val="en-US" w:eastAsia="zh-CN"/>
        </w:rPr>
        <w:t>boolean</w:t>
      </w:r>
    </w:p>
    <w:p w14:paraId="2988726B" w14:textId="77777777" w:rsidR="00914954" w:rsidRDefault="00914954" w:rsidP="009149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9A3D1F" w14:textId="77777777" w:rsidR="00914954" w:rsidRPr="002E5CBA" w:rsidRDefault="00914954" w:rsidP="00914954">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227CEB1" w14:textId="77777777" w:rsidR="00914954" w:rsidRDefault="00914954" w:rsidP="00914954">
      <w:pPr>
        <w:pStyle w:val="PL"/>
        <w:rPr>
          <w:lang w:val="en-US" w:eastAsia="zh-CN"/>
        </w:rPr>
      </w:pPr>
      <w:r w:rsidRPr="002E5CBA">
        <w:rPr>
          <w:lang w:val="en-US"/>
        </w:rPr>
        <w:t xml:space="preserve">          type: </w:t>
      </w:r>
      <w:r>
        <w:rPr>
          <w:rFonts w:hint="eastAsia"/>
          <w:lang w:val="en-US" w:eastAsia="zh-CN"/>
        </w:rPr>
        <w:t>boolean</w:t>
      </w:r>
    </w:p>
    <w:p w14:paraId="6C311C83" w14:textId="77777777" w:rsidR="00914954" w:rsidRDefault="00914954" w:rsidP="009149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1FC0FB" w14:textId="77777777" w:rsidR="00914954" w:rsidRDefault="00914954" w:rsidP="00914954">
      <w:pPr>
        <w:pStyle w:val="PL"/>
      </w:pPr>
      <w:r>
        <w:rPr>
          <w:lang w:val="en-US"/>
        </w:rPr>
        <w:t xml:space="preserve">        </w:t>
      </w:r>
      <w:r>
        <w:t>ddn</w:t>
      </w:r>
      <w:r w:rsidRPr="00DF76B8">
        <w:t>Failure</w:t>
      </w:r>
      <w:r>
        <w:t>Subs:</w:t>
      </w:r>
    </w:p>
    <w:p w14:paraId="643B2C88" w14:textId="77777777" w:rsidR="00914954" w:rsidRDefault="00914954" w:rsidP="00914954">
      <w:pPr>
        <w:pStyle w:val="PL"/>
        <w:rPr>
          <w:lang w:val="en-US"/>
        </w:rPr>
      </w:pPr>
      <w:r w:rsidRPr="002E5CBA">
        <w:rPr>
          <w:lang w:val="en-US"/>
        </w:rPr>
        <w:t xml:space="preserve">          $ref: '#/components/schemas/</w:t>
      </w:r>
      <w:r>
        <w:rPr>
          <w:lang w:val="en-US"/>
        </w:rPr>
        <w:t>D</w:t>
      </w:r>
      <w:r>
        <w:t>dn</w:t>
      </w:r>
      <w:r w:rsidRPr="00DF76B8">
        <w:t>Failure</w:t>
      </w:r>
      <w:r>
        <w:t>Subs'</w:t>
      </w:r>
    </w:p>
    <w:p w14:paraId="4D2844F5" w14:textId="77777777" w:rsidR="00914954" w:rsidRPr="002E5CBA" w:rsidRDefault="00914954" w:rsidP="00914954">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CEA45E5" w14:textId="77777777" w:rsidR="00914954" w:rsidRDefault="00914954" w:rsidP="00914954">
      <w:pPr>
        <w:pStyle w:val="PL"/>
        <w:rPr>
          <w:lang w:val="en-US" w:eastAsia="zh-CN"/>
        </w:rPr>
      </w:pPr>
      <w:r w:rsidRPr="002E5CBA">
        <w:rPr>
          <w:lang w:val="en-US"/>
        </w:rPr>
        <w:t xml:space="preserve">          type: </w:t>
      </w:r>
      <w:r>
        <w:rPr>
          <w:rFonts w:hint="eastAsia"/>
          <w:lang w:val="en-US" w:eastAsia="zh-CN"/>
        </w:rPr>
        <w:t>boolean</w:t>
      </w:r>
    </w:p>
    <w:p w14:paraId="62882254" w14:textId="77777777" w:rsidR="00914954" w:rsidRDefault="00914954" w:rsidP="009149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B99DCF0" w14:textId="77777777" w:rsidR="00914954" w:rsidRPr="002E5CBA" w:rsidRDefault="00914954" w:rsidP="00914954">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8BDB6A8" w14:textId="77777777" w:rsidR="00914954" w:rsidRDefault="00914954" w:rsidP="00914954">
      <w:pPr>
        <w:pStyle w:val="PL"/>
        <w:rPr>
          <w:lang w:val="en-US"/>
        </w:rPr>
      </w:pPr>
      <w:r w:rsidRPr="002E5CBA">
        <w:rPr>
          <w:lang w:val="en-US"/>
        </w:rPr>
        <w:t xml:space="preserve">          $ref: 'TS29571_CommonData.yaml#/components/schemas/NfInstanceId'</w:t>
      </w:r>
    </w:p>
    <w:p w14:paraId="21153236" w14:textId="77777777" w:rsidR="00914954" w:rsidRPr="002E5CBA" w:rsidRDefault="00914954" w:rsidP="00914954">
      <w:pPr>
        <w:pStyle w:val="PL"/>
        <w:rPr>
          <w:lang w:val="en-US"/>
        </w:rPr>
      </w:pPr>
      <w:r>
        <w:rPr>
          <w:lang w:val="en-US"/>
        </w:rPr>
        <w:t xml:space="preserve">        </w:t>
      </w:r>
      <w:r>
        <w:t>oldSmContextRef</w:t>
      </w:r>
      <w:r w:rsidRPr="002E5CBA">
        <w:rPr>
          <w:lang w:val="en-US"/>
        </w:rPr>
        <w:t>:</w:t>
      </w:r>
    </w:p>
    <w:p w14:paraId="4533F9BD" w14:textId="77777777" w:rsidR="00914954" w:rsidRDefault="00914954" w:rsidP="00914954">
      <w:pPr>
        <w:pStyle w:val="PL"/>
      </w:pPr>
      <w:r w:rsidRPr="002E5CBA">
        <w:rPr>
          <w:lang w:val="en-US"/>
        </w:rPr>
        <w:t xml:space="preserve">          </w:t>
      </w:r>
      <w:r>
        <w:t>$ref: 'TS29571_CommonData.yaml#/components/schemas/Uri'</w:t>
      </w:r>
    </w:p>
    <w:p w14:paraId="7600A35F" w14:textId="77777777" w:rsidR="00914954" w:rsidRPr="002E5CBA" w:rsidRDefault="00914954" w:rsidP="00914954">
      <w:pPr>
        <w:pStyle w:val="PL"/>
        <w:rPr>
          <w:lang w:val="en-US"/>
        </w:rPr>
      </w:pPr>
      <w:r w:rsidRPr="002E5CBA">
        <w:rPr>
          <w:lang w:val="en-US"/>
        </w:rPr>
        <w:t xml:space="preserve">        </w:t>
      </w:r>
      <w:r>
        <w:rPr>
          <w:lang w:val="en-US"/>
        </w:rPr>
        <w:t>wAgfInfo</w:t>
      </w:r>
      <w:r w:rsidRPr="002E5CBA">
        <w:rPr>
          <w:lang w:val="en-US"/>
        </w:rPr>
        <w:t>:</w:t>
      </w:r>
    </w:p>
    <w:p w14:paraId="118859F1" w14:textId="77777777" w:rsidR="00914954" w:rsidRDefault="00914954" w:rsidP="0091495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6EF31B7" w14:textId="77777777" w:rsidR="00914954" w:rsidRPr="002E5CBA" w:rsidRDefault="00914954" w:rsidP="00914954">
      <w:pPr>
        <w:pStyle w:val="PL"/>
        <w:rPr>
          <w:lang w:val="en-US"/>
        </w:rPr>
      </w:pPr>
      <w:r w:rsidRPr="002E5CBA">
        <w:rPr>
          <w:lang w:val="en-US"/>
        </w:rPr>
        <w:t xml:space="preserve">        </w:t>
      </w:r>
      <w:r>
        <w:rPr>
          <w:lang w:val="en-US"/>
        </w:rPr>
        <w:t>tngfInfo</w:t>
      </w:r>
      <w:r w:rsidRPr="002E5CBA">
        <w:rPr>
          <w:lang w:val="en-US"/>
        </w:rPr>
        <w:t>:</w:t>
      </w:r>
    </w:p>
    <w:p w14:paraId="1153180B" w14:textId="77777777" w:rsidR="00914954" w:rsidRDefault="00914954" w:rsidP="0091495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3BCE1A50" w14:textId="77777777" w:rsidR="00914954" w:rsidRPr="002E5CBA" w:rsidRDefault="00914954" w:rsidP="00914954">
      <w:pPr>
        <w:pStyle w:val="PL"/>
        <w:rPr>
          <w:lang w:val="en-US"/>
        </w:rPr>
      </w:pPr>
      <w:r w:rsidRPr="002E5CBA">
        <w:rPr>
          <w:lang w:val="en-US"/>
        </w:rPr>
        <w:t xml:space="preserve">        </w:t>
      </w:r>
      <w:r>
        <w:rPr>
          <w:lang w:val="en-US"/>
        </w:rPr>
        <w:t>twifInfo</w:t>
      </w:r>
      <w:r w:rsidRPr="002E5CBA">
        <w:rPr>
          <w:lang w:val="en-US"/>
        </w:rPr>
        <w:t>:</w:t>
      </w:r>
    </w:p>
    <w:p w14:paraId="6CD4515E" w14:textId="77777777" w:rsidR="00914954" w:rsidRPr="006E3917" w:rsidRDefault="00914954" w:rsidP="0091495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A51041D" w14:textId="77777777" w:rsidR="00914954" w:rsidRPr="002E5CBA" w:rsidRDefault="00914954" w:rsidP="00914954">
      <w:pPr>
        <w:pStyle w:val="PL"/>
        <w:rPr>
          <w:ins w:id="105" w:author="Zhijun" w:date="2021-05-10T10:06:00Z"/>
          <w:lang w:val="en-US"/>
        </w:rPr>
      </w:pPr>
      <w:ins w:id="106" w:author="Zhijun" w:date="2021-05-10T10:06:00Z">
        <w:r w:rsidRPr="002E5CBA">
          <w:rPr>
            <w:lang w:val="en-US"/>
          </w:rPr>
          <w:t xml:space="preserve">        </w:t>
        </w:r>
        <w:r>
          <w:rPr>
            <w:lang w:val="en-US"/>
          </w:rPr>
          <w:t>ranUnchangedInd</w:t>
        </w:r>
        <w:r w:rsidRPr="002E5CBA">
          <w:rPr>
            <w:lang w:val="en-US"/>
          </w:rPr>
          <w:t>:</w:t>
        </w:r>
      </w:ins>
    </w:p>
    <w:p w14:paraId="5117A613" w14:textId="77777777" w:rsidR="00914954" w:rsidRPr="002E5CBA" w:rsidRDefault="00914954" w:rsidP="00914954">
      <w:pPr>
        <w:pStyle w:val="PL"/>
        <w:rPr>
          <w:ins w:id="107" w:author="Zhijun" w:date="2021-05-10T10:06:00Z"/>
          <w:lang w:val="en-US"/>
        </w:rPr>
      </w:pPr>
      <w:ins w:id="108" w:author="Zhijun" w:date="2021-05-10T10:06:00Z">
        <w:r w:rsidRPr="002E5CBA">
          <w:rPr>
            <w:lang w:val="en-US"/>
          </w:rPr>
          <w:t xml:space="preserve">          type: boolean</w:t>
        </w:r>
      </w:ins>
    </w:p>
    <w:p w14:paraId="284268FA" w14:textId="77777777" w:rsidR="00914954" w:rsidRPr="002E5CBA" w:rsidRDefault="00914954" w:rsidP="00914954">
      <w:pPr>
        <w:pStyle w:val="PL"/>
        <w:rPr>
          <w:lang w:val="en-US"/>
        </w:rPr>
      </w:pPr>
      <w:r w:rsidRPr="002E5CBA">
        <w:rPr>
          <w:lang w:val="en-US"/>
        </w:rPr>
        <w:t xml:space="preserve">      required:</w:t>
      </w:r>
    </w:p>
    <w:p w14:paraId="16C212F8" w14:textId="77777777" w:rsidR="00914954" w:rsidRDefault="00914954" w:rsidP="00914954">
      <w:pPr>
        <w:pStyle w:val="PL"/>
        <w:rPr>
          <w:lang w:val="en-US"/>
        </w:rPr>
      </w:pPr>
      <w:r w:rsidRPr="002E5CBA">
        <w:rPr>
          <w:lang w:val="en-US"/>
        </w:rPr>
        <w:t xml:space="preserve">        - </w:t>
      </w:r>
      <w:r>
        <w:t>servingN</w:t>
      </w:r>
      <w:r w:rsidRPr="002E5CBA">
        <w:rPr>
          <w:lang w:val="en-US"/>
        </w:rPr>
        <w:t>fId</w:t>
      </w:r>
    </w:p>
    <w:p w14:paraId="2E5E66E6" w14:textId="77777777" w:rsidR="00914954" w:rsidRPr="002E5CBA" w:rsidRDefault="00914954" w:rsidP="00914954">
      <w:pPr>
        <w:pStyle w:val="PL"/>
        <w:rPr>
          <w:lang w:val="en-US"/>
        </w:rPr>
      </w:pPr>
      <w:r w:rsidRPr="002E5CBA">
        <w:rPr>
          <w:lang w:val="en-US"/>
        </w:rPr>
        <w:t xml:space="preserve">        - </w:t>
      </w:r>
      <w:r>
        <w:t>servingN</w:t>
      </w:r>
      <w:r>
        <w:rPr>
          <w:lang w:val="en-US"/>
        </w:rPr>
        <w:t>etwork</w:t>
      </w:r>
    </w:p>
    <w:p w14:paraId="769E3EDF" w14:textId="77777777" w:rsidR="00914954" w:rsidRPr="002E5CBA" w:rsidRDefault="00914954" w:rsidP="00914954">
      <w:pPr>
        <w:pStyle w:val="PL"/>
        <w:rPr>
          <w:lang w:val="en-US"/>
        </w:rPr>
      </w:pPr>
      <w:r w:rsidRPr="002E5CBA">
        <w:rPr>
          <w:lang w:val="en-US"/>
        </w:rPr>
        <w:t xml:space="preserve">        - anType</w:t>
      </w:r>
    </w:p>
    <w:p w14:paraId="2FDEEF7E" w14:textId="77777777" w:rsidR="00914954" w:rsidRPr="002E5CBA" w:rsidRDefault="00914954" w:rsidP="00914954">
      <w:pPr>
        <w:pStyle w:val="PL"/>
        <w:rPr>
          <w:lang w:val="en-US"/>
        </w:rPr>
      </w:pPr>
      <w:r w:rsidRPr="002E5CBA">
        <w:rPr>
          <w:lang w:val="en-US"/>
        </w:rPr>
        <w:t xml:space="preserve">        - smContextStatusUri</w:t>
      </w:r>
    </w:p>
    <w:p w14:paraId="04B9E1BB" w14:textId="77777777" w:rsidR="0083244E" w:rsidRPr="0083244E" w:rsidRDefault="0083244E" w:rsidP="0083244E">
      <w:pPr>
        <w:pStyle w:val="PL"/>
        <w:rPr>
          <w:color w:val="FF0000"/>
          <w:lang w:val="en-US"/>
        </w:rPr>
      </w:pPr>
      <w:r w:rsidRPr="0083244E">
        <w:rPr>
          <w:rFonts w:hint="eastAsia"/>
          <w:color w:val="FF0000"/>
          <w:lang w:val="en-US"/>
        </w:rPr>
        <w:t>********TEXT SKIPPED********</w:t>
      </w:r>
    </w:p>
    <w:p w14:paraId="304FC006" w14:textId="77777777" w:rsidR="0083244E" w:rsidRDefault="0083244E" w:rsidP="0083244E">
      <w:pPr>
        <w:pStyle w:val="PL"/>
        <w:rPr>
          <w:lang w:val="en-US"/>
        </w:rPr>
      </w:pPr>
    </w:p>
    <w:p w14:paraId="6A1578A8" w14:textId="77777777" w:rsidR="0083244E" w:rsidRDefault="0083244E" w:rsidP="0083244E">
      <w:pPr>
        <w:pStyle w:val="PL"/>
        <w:rPr>
          <w:lang w:val="en-US"/>
        </w:rPr>
      </w:pPr>
    </w:p>
    <w:p w14:paraId="4AB17309" w14:textId="77777777" w:rsidR="0083244E" w:rsidRPr="0083244E" w:rsidRDefault="0083244E" w:rsidP="0083244E">
      <w:pPr>
        <w:pStyle w:val="PL"/>
        <w:rPr>
          <w:color w:val="FF0000"/>
          <w:lang w:val="en-US"/>
        </w:rPr>
      </w:pPr>
      <w:r w:rsidRPr="0083244E">
        <w:rPr>
          <w:rFonts w:hint="eastAsia"/>
          <w:color w:val="FF0000"/>
          <w:lang w:val="en-US"/>
        </w:rPr>
        <w:t>********TEXT SKIPPED********</w:t>
      </w:r>
    </w:p>
    <w:p w14:paraId="34572E9B" w14:textId="77777777" w:rsidR="0022193C" w:rsidRDefault="0022193C" w:rsidP="0022193C">
      <w:pPr>
        <w:pStyle w:val="PL"/>
        <w:rPr>
          <w:lang w:val="en-US"/>
        </w:rPr>
      </w:pPr>
      <w:r>
        <w:rPr>
          <w:lang w:val="en-US"/>
        </w:rPr>
        <w:t xml:space="preserve">    SmContext</w:t>
      </w:r>
      <w:r w:rsidRPr="002E5CBA">
        <w:rPr>
          <w:lang w:val="en-US"/>
        </w:rPr>
        <w:t>:</w:t>
      </w:r>
    </w:p>
    <w:p w14:paraId="0FA3CC40" w14:textId="77777777" w:rsidR="0022193C" w:rsidRPr="002E5CBA" w:rsidRDefault="0022193C" w:rsidP="0022193C">
      <w:pPr>
        <w:pStyle w:val="PL"/>
        <w:rPr>
          <w:lang w:val="en-US"/>
        </w:rPr>
      </w:pPr>
      <w:r>
        <w:t xml:space="preserve">      </w:t>
      </w:r>
      <w:r w:rsidRPr="00932D4A">
        <w:rPr>
          <w:lang w:val="en-US"/>
        </w:rPr>
        <w:t xml:space="preserve">description: </w:t>
      </w:r>
      <w:r>
        <w:rPr>
          <w:rFonts w:cs="Arial"/>
          <w:szCs w:val="18"/>
        </w:rPr>
        <w:t>Complete SM Context</w:t>
      </w:r>
    </w:p>
    <w:p w14:paraId="19DF61DC" w14:textId="77777777" w:rsidR="0022193C" w:rsidRPr="002E5CBA" w:rsidRDefault="0022193C" w:rsidP="0022193C">
      <w:pPr>
        <w:pStyle w:val="PL"/>
        <w:rPr>
          <w:lang w:val="en-US"/>
        </w:rPr>
      </w:pPr>
      <w:r w:rsidRPr="002E5CBA">
        <w:rPr>
          <w:lang w:val="en-US"/>
        </w:rPr>
        <w:t xml:space="preserve">      type: object</w:t>
      </w:r>
    </w:p>
    <w:p w14:paraId="29B9E7A6" w14:textId="77777777" w:rsidR="0022193C" w:rsidRPr="002E5CBA" w:rsidRDefault="0022193C" w:rsidP="0022193C">
      <w:pPr>
        <w:pStyle w:val="PL"/>
        <w:rPr>
          <w:lang w:val="en-US"/>
        </w:rPr>
      </w:pPr>
      <w:r w:rsidRPr="002E5CBA">
        <w:rPr>
          <w:lang w:val="en-US"/>
        </w:rPr>
        <w:t xml:space="preserve">      properties:</w:t>
      </w:r>
    </w:p>
    <w:p w14:paraId="5BF8A405" w14:textId="77777777" w:rsidR="0022193C" w:rsidRPr="002E5CBA" w:rsidRDefault="0022193C" w:rsidP="0022193C">
      <w:pPr>
        <w:pStyle w:val="PL"/>
        <w:rPr>
          <w:lang w:val="en-US"/>
        </w:rPr>
      </w:pPr>
      <w:r w:rsidRPr="002E5CBA">
        <w:rPr>
          <w:lang w:val="en-US"/>
        </w:rPr>
        <w:t xml:space="preserve">        pduSessionId:</w:t>
      </w:r>
    </w:p>
    <w:p w14:paraId="6CB9300D" w14:textId="77777777" w:rsidR="0022193C" w:rsidRPr="002E5CBA" w:rsidRDefault="0022193C" w:rsidP="0022193C">
      <w:pPr>
        <w:pStyle w:val="PL"/>
        <w:rPr>
          <w:lang w:val="en-US"/>
        </w:rPr>
      </w:pPr>
      <w:r w:rsidRPr="002E5CBA">
        <w:rPr>
          <w:lang w:val="en-US"/>
        </w:rPr>
        <w:t xml:space="preserve">          $ref: 'TS29571_CommonData.yaml#/components/schemas/PduSessionId'</w:t>
      </w:r>
    </w:p>
    <w:p w14:paraId="17755391" w14:textId="77777777" w:rsidR="0022193C" w:rsidRPr="002E5CBA" w:rsidRDefault="0022193C" w:rsidP="0022193C">
      <w:pPr>
        <w:pStyle w:val="PL"/>
        <w:rPr>
          <w:lang w:val="en-US"/>
        </w:rPr>
      </w:pPr>
      <w:r w:rsidRPr="002E5CBA">
        <w:rPr>
          <w:lang w:val="en-US"/>
        </w:rPr>
        <w:t xml:space="preserve">        dnn:</w:t>
      </w:r>
    </w:p>
    <w:p w14:paraId="0B13AA49" w14:textId="77777777" w:rsidR="0022193C" w:rsidRDefault="0022193C" w:rsidP="0022193C">
      <w:pPr>
        <w:pStyle w:val="PL"/>
        <w:rPr>
          <w:lang w:val="en-US"/>
        </w:rPr>
      </w:pPr>
      <w:r w:rsidRPr="002E5CBA">
        <w:rPr>
          <w:lang w:val="en-US"/>
        </w:rPr>
        <w:t xml:space="preserve">          $ref: 'TS29571_CommonData.yaml#/components/schemas/Dnn'</w:t>
      </w:r>
    </w:p>
    <w:p w14:paraId="0C786660" w14:textId="77777777" w:rsidR="0022193C" w:rsidRPr="002E5CBA" w:rsidRDefault="0022193C" w:rsidP="0022193C">
      <w:pPr>
        <w:pStyle w:val="PL"/>
        <w:rPr>
          <w:lang w:val="en-US"/>
        </w:rPr>
      </w:pPr>
      <w:r w:rsidRPr="002E5CBA">
        <w:rPr>
          <w:lang w:val="en-US"/>
        </w:rPr>
        <w:t xml:space="preserve">        </w:t>
      </w:r>
      <w:r>
        <w:rPr>
          <w:lang w:val="en-US"/>
        </w:rPr>
        <w:t>selectedD</w:t>
      </w:r>
      <w:r w:rsidRPr="002E5CBA">
        <w:rPr>
          <w:lang w:val="en-US"/>
        </w:rPr>
        <w:t>nn:</w:t>
      </w:r>
    </w:p>
    <w:p w14:paraId="01FC18AB" w14:textId="77777777" w:rsidR="0022193C" w:rsidRPr="002E5CBA" w:rsidRDefault="0022193C" w:rsidP="0022193C">
      <w:pPr>
        <w:pStyle w:val="PL"/>
        <w:rPr>
          <w:lang w:val="en-US"/>
        </w:rPr>
      </w:pPr>
      <w:r w:rsidRPr="002E5CBA">
        <w:rPr>
          <w:lang w:val="en-US"/>
        </w:rPr>
        <w:t xml:space="preserve">          $ref: 'TS29571_CommonData.yaml#/components/schemas/Dnn'</w:t>
      </w:r>
    </w:p>
    <w:p w14:paraId="3F4AF68B" w14:textId="77777777" w:rsidR="0022193C" w:rsidRPr="002E5CBA" w:rsidRDefault="0022193C" w:rsidP="0022193C">
      <w:pPr>
        <w:pStyle w:val="PL"/>
        <w:rPr>
          <w:lang w:val="en-US"/>
        </w:rPr>
      </w:pPr>
      <w:r w:rsidRPr="002E5CBA">
        <w:rPr>
          <w:lang w:val="en-US"/>
        </w:rPr>
        <w:t xml:space="preserve">        sNssai:</w:t>
      </w:r>
    </w:p>
    <w:p w14:paraId="39E10299" w14:textId="77777777" w:rsidR="0022193C" w:rsidRPr="002E5CBA" w:rsidRDefault="0022193C" w:rsidP="0022193C">
      <w:pPr>
        <w:pStyle w:val="PL"/>
        <w:rPr>
          <w:lang w:val="en-US"/>
        </w:rPr>
      </w:pPr>
      <w:r w:rsidRPr="002E5CBA">
        <w:rPr>
          <w:lang w:val="en-US"/>
        </w:rPr>
        <w:t xml:space="preserve">          $ref: 'TS29571_CommonData.yaml#/components/schemas/Snssai'</w:t>
      </w:r>
    </w:p>
    <w:p w14:paraId="082D78BC" w14:textId="77777777" w:rsidR="0022193C" w:rsidRPr="002E5CBA" w:rsidRDefault="0022193C" w:rsidP="0022193C">
      <w:pPr>
        <w:pStyle w:val="PL"/>
        <w:rPr>
          <w:lang w:val="en-US"/>
        </w:rPr>
      </w:pPr>
      <w:r w:rsidRPr="002E5CBA">
        <w:rPr>
          <w:lang w:val="en-US"/>
        </w:rPr>
        <w:t xml:space="preserve">        hplmnSnssai:</w:t>
      </w:r>
    </w:p>
    <w:p w14:paraId="537D6CE8" w14:textId="77777777" w:rsidR="0022193C" w:rsidRDefault="0022193C" w:rsidP="0022193C">
      <w:pPr>
        <w:pStyle w:val="PL"/>
        <w:rPr>
          <w:lang w:val="en-US"/>
        </w:rPr>
      </w:pPr>
      <w:r w:rsidRPr="002E5CBA">
        <w:rPr>
          <w:lang w:val="en-US"/>
        </w:rPr>
        <w:t xml:space="preserve">          $ref: 'TS29571_CommonData.yaml#/components/schemas/Snssai'</w:t>
      </w:r>
    </w:p>
    <w:p w14:paraId="0DC7EB5B" w14:textId="77777777" w:rsidR="0022193C" w:rsidRPr="002E5CBA" w:rsidRDefault="0022193C" w:rsidP="0022193C">
      <w:pPr>
        <w:pStyle w:val="PL"/>
        <w:rPr>
          <w:lang w:val="en-US"/>
        </w:rPr>
      </w:pPr>
      <w:r w:rsidRPr="002E5CBA">
        <w:rPr>
          <w:lang w:val="en-US"/>
        </w:rPr>
        <w:t xml:space="preserve">        pduSessionType:</w:t>
      </w:r>
    </w:p>
    <w:p w14:paraId="499CCB30" w14:textId="77777777" w:rsidR="0022193C" w:rsidRDefault="0022193C" w:rsidP="0022193C">
      <w:pPr>
        <w:pStyle w:val="PL"/>
        <w:rPr>
          <w:lang w:val="en-US"/>
        </w:rPr>
      </w:pPr>
      <w:r w:rsidRPr="002E5CBA">
        <w:rPr>
          <w:lang w:val="en-US"/>
        </w:rPr>
        <w:t xml:space="preserve">          $ref: 'TS29571_CommonData.yaml#/components/schemas/PduSessionType'</w:t>
      </w:r>
    </w:p>
    <w:p w14:paraId="1F2BD512" w14:textId="77777777" w:rsidR="0022193C" w:rsidRPr="002E5CBA" w:rsidRDefault="0022193C" w:rsidP="0022193C">
      <w:pPr>
        <w:pStyle w:val="PL"/>
        <w:rPr>
          <w:lang w:val="en-US"/>
        </w:rPr>
      </w:pPr>
      <w:r w:rsidRPr="002E5CBA">
        <w:rPr>
          <w:lang w:val="en-US"/>
        </w:rPr>
        <w:t xml:space="preserve">        gpsi:</w:t>
      </w:r>
    </w:p>
    <w:p w14:paraId="6F99C4D7" w14:textId="77777777" w:rsidR="0022193C" w:rsidRPr="002E5CBA" w:rsidRDefault="0022193C" w:rsidP="0022193C">
      <w:pPr>
        <w:pStyle w:val="PL"/>
        <w:rPr>
          <w:lang w:val="en-US"/>
        </w:rPr>
      </w:pPr>
      <w:r w:rsidRPr="002E5CBA">
        <w:rPr>
          <w:lang w:val="en-US"/>
        </w:rPr>
        <w:t xml:space="preserve">          $ref: 'TS29571_CommonData.yaml#/components/schemas/Gpsi'</w:t>
      </w:r>
    </w:p>
    <w:p w14:paraId="792159DF" w14:textId="77777777" w:rsidR="0022193C" w:rsidRPr="002E5CBA" w:rsidRDefault="0022193C" w:rsidP="0022193C">
      <w:pPr>
        <w:pStyle w:val="PL"/>
        <w:rPr>
          <w:lang w:val="en-US"/>
        </w:rPr>
      </w:pPr>
      <w:r w:rsidRPr="002E5CBA">
        <w:rPr>
          <w:lang w:val="en-US"/>
        </w:rPr>
        <w:t xml:space="preserve">        hSmf</w:t>
      </w:r>
      <w:r>
        <w:rPr>
          <w:lang w:val="en-US"/>
        </w:rPr>
        <w:t>Uri</w:t>
      </w:r>
      <w:r w:rsidRPr="002E5CBA">
        <w:rPr>
          <w:lang w:val="en-US"/>
        </w:rPr>
        <w:t>:</w:t>
      </w:r>
    </w:p>
    <w:p w14:paraId="0F81C443" w14:textId="77777777" w:rsidR="0022193C" w:rsidRDefault="0022193C" w:rsidP="0022193C">
      <w:pPr>
        <w:pStyle w:val="PL"/>
        <w:rPr>
          <w:lang w:val="en-US"/>
        </w:rPr>
      </w:pPr>
      <w:r w:rsidRPr="002E5CBA">
        <w:rPr>
          <w:lang w:val="en-US"/>
        </w:rPr>
        <w:t xml:space="preserve">          $ref: 'TS29571_CommonData.yaml#/components/schemas/</w:t>
      </w:r>
      <w:r>
        <w:rPr>
          <w:lang w:val="en-US"/>
        </w:rPr>
        <w:t>Uri</w:t>
      </w:r>
      <w:r w:rsidRPr="002E5CBA">
        <w:rPr>
          <w:lang w:val="en-US"/>
        </w:rPr>
        <w:t>'</w:t>
      </w:r>
    </w:p>
    <w:p w14:paraId="005308BF" w14:textId="77777777" w:rsidR="0022193C" w:rsidRPr="002E5CBA" w:rsidRDefault="0022193C" w:rsidP="0022193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C834907" w14:textId="77777777" w:rsidR="0022193C" w:rsidRDefault="0022193C" w:rsidP="0022193C">
      <w:pPr>
        <w:pStyle w:val="PL"/>
        <w:rPr>
          <w:lang w:val="en-US"/>
        </w:rPr>
      </w:pPr>
      <w:r w:rsidRPr="002E5CBA">
        <w:rPr>
          <w:lang w:val="en-US"/>
        </w:rPr>
        <w:t xml:space="preserve">          $ref: 'TS29571_CommonData.yaml#/components/schemas/</w:t>
      </w:r>
      <w:r>
        <w:rPr>
          <w:lang w:val="en-US"/>
        </w:rPr>
        <w:t>Uri</w:t>
      </w:r>
      <w:r w:rsidRPr="002E5CBA">
        <w:rPr>
          <w:lang w:val="en-US"/>
        </w:rPr>
        <w:t>'</w:t>
      </w:r>
    </w:p>
    <w:p w14:paraId="23954985" w14:textId="77777777" w:rsidR="0022193C" w:rsidRDefault="0022193C" w:rsidP="0022193C">
      <w:pPr>
        <w:pStyle w:val="PL"/>
      </w:pPr>
      <w:r>
        <w:lastRenderedPageBreak/>
        <w:t xml:space="preserve">        pduSessionRef:</w:t>
      </w:r>
    </w:p>
    <w:p w14:paraId="3132291B" w14:textId="77777777" w:rsidR="0022193C" w:rsidRPr="002E5CBA" w:rsidRDefault="0022193C" w:rsidP="0022193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6C5FCB6F" w14:textId="77777777" w:rsidR="0022193C" w:rsidRPr="002E5CBA" w:rsidRDefault="0022193C" w:rsidP="0022193C">
      <w:pPr>
        <w:pStyle w:val="PL"/>
        <w:rPr>
          <w:lang w:val="en-US"/>
        </w:rPr>
      </w:pPr>
      <w:r w:rsidRPr="002E5CBA">
        <w:rPr>
          <w:lang w:val="en-US"/>
        </w:rPr>
        <w:t xml:space="preserve">        pcfId:</w:t>
      </w:r>
    </w:p>
    <w:p w14:paraId="320C429F" w14:textId="77777777" w:rsidR="0022193C" w:rsidRDefault="0022193C" w:rsidP="0022193C">
      <w:pPr>
        <w:pStyle w:val="PL"/>
        <w:rPr>
          <w:lang w:val="en-US"/>
        </w:rPr>
      </w:pPr>
      <w:r w:rsidRPr="002E5CBA">
        <w:rPr>
          <w:lang w:val="en-US"/>
        </w:rPr>
        <w:t xml:space="preserve">          $ref: 'TS29571_CommonData.yaml#/components/schemas/NfInstanceId'</w:t>
      </w:r>
    </w:p>
    <w:p w14:paraId="1B648F07" w14:textId="77777777" w:rsidR="0022193C" w:rsidRPr="002E5CBA" w:rsidRDefault="0022193C" w:rsidP="0022193C">
      <w:pPr>
        <w:pStyle w:val="PL"/>
        <w:rPr>
          <w:lang w:val="en-US"/>
        </w:rPr>
      </w:pPr>
      <w:r w:rsidRPr="002E5CBA">
        <w:rPr>
          <w:lang w:val="en-US"/>
        </w:rPr>
        <w:t xml:space="preserve">        pcf</w:t>
      </w:r>
      <w:r>
        <w:rPr>
          <w:lang w:val="en-US"/>
        </w:rPr>
        <w:t>Group</w:t>
      </w:r>
      <w:r w:rsidRPr="002E5CBA">
        <w:rPr>
          <w:lang w:val="en-US"/>
        </w:rPr>
        <w:t>Id:</w:t>
      </w:r>
    </w:p>
    <w:p w14:paraId="7BCFBB08" w14:textId="77777777" w:rsidR="0022193C" w:rsidRDefault="0022193C" w:rsidP="0022193C">
      <w:pPr>
        <w:pStyle w:val="PL"/>
        <w:rPr>
          <w:lang w:val="en-US"/>
        </w:rPr>
      </w:pPr>
      <w:r w:rsidRPr="002E5CBA">
        <w:rPr>
          <w:lang w:val="en-US"/>
        </w:rPr>
        <w:t xml:space="preserve">          $ref: 'TS29571_CommonData.yaml#/components/schemas/Nf</w:t>
      </w:r>
      <w:r>
        <w:rPr>
          <w:lang w:val="en-US"/>
        </w:rPr>
        <w:t>Group</w:t>
      </w:r>
      <w:r w:rsidRPr="002E5CBA">
        <w:rPr>
          <w:lang w:val="en-US"/>
        </w:rPr>
        <w:t>Id'</w:t>
      </w:r>
    </w:p>
    <w:p w14:paraId="6B472AA6" w14:textId="77777777" w:rsidR="0022193C" w:rsidRPr="002E5CBA" w:rsidRDefault="0022193C" w:rsidP="0022193C">
      <w:pPr>
        <w:pStyle w:val="PL"/>
        <w:rPr>
          <w:lang w:val="en-US"/>
        </w:rPr>
      </w:pPr>
      <w:r w:rsidRPr="002E5CBA">
        <w:rPr>
          <w:lang w:val="en-US"/>
        </w:rPr>
        <w:t xml:space="preserve">        pcf</w:t>
      </w:r>
      <w:r>
        <w:rPr>
          <w:lang w:val="en-US"/>
        </w:rPr>
        <w:t>Set</w:t>
      </w:r>
      <w:r w:rsidRPr="002E5CBA">
        <w:rPr>
          <w:lang w:val="en-US"/>
        </w:rPr>
        <w:t>Id:</w:t>
      </w:r>
    </w:p>
    <w:p w14:paraId="243C0F2D" w14:textId="77777777" w:rsidR="0022193C" w:rsidRDefault="0022193C" w:rsidP="0022193C">
      <w:pPr>
        <w:pStyle w:val="PL"/>
        <w:rPr>
          <w:lang w:val="en-US"/>
        </w:rPr>
      </w:pPr>
      <w:r w:rsidRPr="002E5CBA">
        <w:rPr>
          <w:lang w:val="en-US"/>
        </w:rPr>
        <w:t xml:space="preserve">          $ref: 'TS29571_CommonData.yaml#/components/schemas/Nf</w:t>
      </w:r>
      <w:r>
        <w:rPr>
          <w:lang w:val="en-US"/>
        </w:rPr>
        <w:t>Set</w:t>
      </w:r>
      <w:r w:rsidRPr="002E5CBA">
        <w:rPr>
          <w:lang w:val="en-US"/>
        </w:rPr>
        <w:t>Id'</w:t>
      </w:r>
    </w:p>
    <w:p w14:paraId="2F1F0857" w14:textId="77777777" w:rsidR="0022193C" w:rsidRPr="002E5CBA" w:rsidRDefault="0022193C" w:rsidP="0022193C">
      <w:pPr>
        <w:pStyle w:val="PL"/>
        <w:rPr>
          <w:lang w:val="en-US"/>
        </w:rPr>
      </w:pPr>
      <w:r w:rsidRPr="002E5CBA">
        <w:rPr>
          <w:lang w:val="en-US"/>
        </w:rPr>
        <w:t xml:space="preserve">        selMode:</w:t>
      </w:r>
    </w:p>
    <w:p w14:paraId="548FC706" w14:textId="77777777" w:rsidR="0022193C" w:rsidRDefault="0022193C" w:rsidP="0022193C">
      <w:pPr>
        <w:pStyle w:val="PL"/>
        <w:rPr>
          <w:lang w:val="en-US"/>
        </w:rPr>
      </w:pPr>
      <w:r w:rsidRPr="002E5CBA">
        <w:rPr>
          <w:lang w:val="en-US"/>
        </w:rPr>
        <w:t xml:space="preserve">          $ref: '#/components/schemas/DnnSelectionMode'</w:t>
      </w:r>
    </w:p>
    <w:p w14:paraId="2AD30DB8" w14:textId="77777777" w:rsidR="0022193C" w:rsidRDefault="0022193C" w:rsidP="0022193C">
      <w:pPr>
        <w:pStyle w:val="PL"/>
      </w:pPr>
      <w:r>
        <w:t xml:space="preserve">        udmGroupId:</w:t>
      </w:r>
    </w:p>
    <w:p w14:paraId="7DC20BD4" w14:textId="77777777" w:rsidR="0022193C" w:rsidRDefault="0022193C" w:rsidP="0022193C">
      <w:pPr>
        <w:pStyle w:val="PL"/>
      </w:pPr>
      <w:r>
        <w:t xml:space="preserve">          $ref: 'TS29571_CommonData.yaml</w:t>
      </w:r>
      <w:r w:rsidRPr="00207B40">
        <w:t>#/components/schemas/</w:t>
      </w:r>
      <w:r>
        <w:t>NfGroupId</w:t>
      </w:r>
      <w:r w:rsidRPr="00207B40">
        <w:t>'</w:t>
      </w:r>
    </w:p>
    <w:p w14:paraId="184CC8DE" w14:textId="77777777" w:rsidR="0022193C" w:rsidRDefault="0022193C" w:rsidP="0022193C">
      <w:pPr>
        <w:pStyle w:val="PL"/>
      </w:pPr>
      <w:r>
        <w:t xml:space="preserve">        routingIndicator:</w:t>
      </w:r>
    </w:p>
    <w:p w14:paraId="54C2A212" w14:textId="77777777" w:rsidR="0022193C" w:rsidRDefault="0022193C" w:rsidP="0022193C">
      <w:pPr>
        <w:pStyle w:val="PL"/>
      </w:pPr>
      <w:r>
        <w:t xml:space="preserve">          type: string</w:t>
      </w:r>
    </w:p>
    <w:p w14:paraId="49D079EF" w14:textId="77777777" w:rsidR="0022193C" w:rsidRPr="007021DF" w:rsidRDefault="0022193C" w:rsidP="0022193C">
      <w:pPr>
        <w:pStyle w:val="PL"/>
      </w:pPr>
      <w:r w:rsidRPr="007021DF">
        <w:t xml:space="preserve">        </w:t>
      </w:r>
      <w:r>
        <w:rPr>
          <w:rFonts w:hint="eastAsia"/>
          <w:lang w:eastAsia="zh-CN"/>
        </w:rPr>
        <w:t>hNwPubKeyId</w:t>
      </w:r>
      <w:r w:rsidRPr="007021DF">
        <w:t>:</w:t>
      </w:r>
    </w:p>
    <w:p w14:paraId="5DE2A728" w14:textId="77777777" w:rsidR="0022193C" w:rsidRPr="00757B26" w:rsidRDefault="0022193C" w:rsidP="0022193C">
      <w:pPr>
        <w:pStyle w:val="PL"/>
        <w:rPr>
          <w:lang w:eastAsia="zh-CN"/>
        </w:rPr>
      </w:pPr>
      <w:r>
        <w:t xml:space="preserve">          type: </w:t>
      </w:r>
      <w:r>
        <w:rPr>
          <w:rFonts w:hint="eastAsia"/>
          <w:lang w:eastAsia="zh-CN"/>
        </w:rPr>
        <w:t>integer</w:t>
      </w:r>
    </w:p>
    <w:p w14:paraId="5B33817F" w14:textId="77777777" w:rsidR="0022193C" w:rsidRPr="002E5CBA" w:rsidRDefault="0022193C" w:rsidP="0022193C">
      <w:pPr>
        <w:pStyle w:val="PL"/>
        <w:rPr>
          <w:lang w:val="en-US"/>
        </w:rPr>
      </w:pPr>
      <w:r w:rsidRPr="002E5CBA">
        <w:rPr>
          <w:lang w:val="en-US"/>
        </w:rPr>
        <w:t xml:space="preserve">        sessionAmbr:</w:t>
      </w:r>
    </w:p>
    <w:p w14:paraId="61FBC86A" w14:textId="77777777" w:rsidR="0022193C" w:rsidRPr="002E5CBA" w:rsidRDefault="0022193C" w:rsidP="0022193C">
      <w:pPr>
        <w:pStyle w:val="PL"/>
        <w:rPr>
          <w:lang w:val="en-US"/>
        </w:rPr>
      </w:pPr>
      <w:r w:rsidRPr="002E5CBA">
        <w:rPr>
          <w:lang w:val="en-US"/>
        </w:rPr>
        <w:t xml:space="preserve">          $ref: 'TS29571_CommonData.yaml#/components/schemas/Ambr'</w:t>
      </w:r>
    </w:p>
    <w:p w14:paraId="13447E33" w14:textId="77777777" w:rsidR="0022193C" w:rsidRPr="002E5CBA" w:rsidRDefault="0022193C" w:rsidP="0022193C">
      <w:pPr>
        <w:pStyle w:val="PL"/>
        <w:rPr>
          <w:lang w:val="en-US"/>
        </w:rPr>
      </w:pPr>
      <w:r w:rsidRPr="002E5CBA">
        <w:rPr>
          <w:lang w:val="en-US"/>
        </w:rPr>
        <w:t xml:space="preserve">        qosFlowsList:</w:t>
      </w:r>
    </w:p>
    <w:p w14:paraId="45AA2F63" w14:textId="77777777" w:rsidR="0022193C" w:rsidRPr="002E5CBA" w:rsidRDefault="0022193C" w:rsidP="0022193C">
      <w:pPr>
        <w:pStyle w:val="PL"/>
        <w:rPr>
          <w:lang w:val="en-US"/>
        </w:rPr>
      </w:pPr>
      <w:r w:rsidRPr="002E5CBA">
        <w:rPr>
          <w:lang w:val="en-US"/>
        </w:rPr>
        <w:t xml:space="preserve">          type: array</w:t>
      </w:r>
    </w:p>
    <w:p w14:paraId="2CE8C008" w14:textId="77777777" w:rsidR="0022193C" w:rsidRPr="002E5CBA" w:rsidRDefault="0022193C" w:rsidP="0022193C">
      <w:pPr>
        <w:pStyle w:val="PL"/>
        <w:rPr>
          <w:lang w:val="en-US"/>
        </w:rPr>
      </w:pPr>
      <w:r w:rsidRPr="002E5CBA">
        <w:rPr>
          <w:lang w:val="en-US"/>
        </w:rPr>
        <w:t xml:space="preserve">          items:</w:t>
      </w:r>
    </w:p>
    <w:p w14:paraId="781BCF4A" w14:textId="77777777" w:rsidR="0022193C" w:rsidRPr="002E5CBA" w:rsidRDefault="0022193C" w:rsidP="0022193C">
      <w:pPr>
        <w:pStyle w:val="PL"/>
        <w:rPr>
          <w:lang w:val="en-US"/>
        </w:rPr>
      </w:pPr>
      <w:r w:rsidRPr="002E5CBA">
        <w:rPr>
          <w:lang w:val="en-US"/>
        </w:rPr>
        <w:t xml:space="preserve">            $ref: '#/components/schemas/QosFlowSetupItem'</w:t>
      </w:r>
    </w:p>
    <w:p w14:paraId="5DEC48A9" w14:textId="77777777" w:rsidR="0022193C" w:rsidRDefault="0022193C" w:rsidP="0022193C">
      <w:pPr>
        <w:pStyle w:val="PL"/>
        <w:rPr>
          <w:lang w:val="en-US"/>
        </w:rPr>
      </w:pPr>
      <w:r w:rsidRPr="002E5CBA">
        <w:rPr>
          <w:lang w:val="en-US"/>
        </w:rPr>
        <w:t xml:space="preserve">          minItems: 1</w:t>
      </w:r>
    </w:p>
    <w:p w14:paraId="4CAC621F" w14:textId="77777777" w:rsidR="0022193C" w:rsidRPr="002E5CBA" w:rsidRDefault="0022193C" w:rsidP="0022193C">
      <w:pPr>
        <w:pStyle w:val="PL"/>
        <w:rPr>
          <w:lang w:val="en-US"/>
        </w:rPr>
      </w:pPr>
      <w:r>
        <w:rPr>
          <w:lang w:val="en-US"/>
        </w:rPr>
        <w:t xml:space="preserve">        </w:t>
      </w:r>
      <w:r w:rsidRPr="004D222C">
        <w:t>hSmfInstanceId</w:t>
      </w:r>
      <w:r w:rsidRPr="002E5CBA">
        <w:rPr>
          <w:lang w:val="en-US"/>
        </w:rPr>
        <w:t>:</w:t>
      </w:r>
    </w:p>
    <w:p w14:paraId="0C3D1A3A" w14:textId="77777777" w:rsidR="0022193C" w:rsidRDefault="0022193C" w:rsidP="0022193C">
      <w:pPr>
        <w:pStyle w:val="PL"/>
        <w:rPr>
          <w:lang w:val="en-US"/>
        </w:rPr>
      </w:pPr>
      <w:r w:rsidRPr="002E5CBA">
        <w:rPr>
          <w:lang w:val="en-US"/>
        </w:rPr>
        <w:t xml:space="preserve">          $ref: 'TS29571_CommonData.yaml#/components/schemas/NfInstanceId'</w:t>
      </w:r>
    </w:p>
    <w:p w14:paraId="1F23EA2E" w14:textId="77777777" w:rsidR="0022193C" w:rsidRPr="002E5CBA" w:rsidRDefault="0022193C" w:rsidP="0022193C">
      <w:pPr>
        <w:pStyle w:val="PL"/>
        <w:rPr>
          <w:lang w:val="en-US"/>
        </w:rPr>
      </w:pPr>
      <w:r>
        <w:rPr>
          <w:lang w:val="en-US"/>
        </w:rPr>
        <w:t xml:space="preserve">        </w:t>
      </w:r>
      <w:r>
        <w:t>s</w:t>
      </w:r>
      <w:r w:rsidRPr="004D222C">
        <w:t>mfInstanceId</w:t>
      </w:r>
      <w:r w:rsidRPr="002E5CBA">
        <w:rPr>
          <w:lang w:val="en-US"/>
        </w:rPr>
        <w:t>:</w:t>
      </w:r>
    </w:p>
    <w:p w14:paraId="3FDBA8A6" w14:textId="77777777" w:rsidR="0022193C" w:rsidRDefault="0022193C" w:rsidP="0022193C">
      <w:pPr>
        <w:pStyle w:val="PL"/>
        <w:rPr>
          <w:lang w:val="en-US"/>
        </w:rPr>
      </w:pPr>
      <w:r w:rsidRPr="002E5CBA">
        <w:rPr>
          <w:lang w:val="en-US"/>
        </w:rPr>
        <w:t xml:space="preserve">          $ref: 'TS29571_CommonData.yaml#/components/schemas/NfInstanceId'</w:t>
      </w:r>
    </w:p>
    <w:p w14:paraId="68E1BC26" w14:textId="77777777" w:rsidR="0022193C" w:rsidRDefault="0022193C" w:rsidP="0022193C">
      <w:pPr>
        <w:pStyle w:val="PL"/>
        <w:rPr>
          <w:lang w:val="en-US"/>
        </w:rPr>
      </w:pPr>
      <w:r>
        <w:rPr>
          <w:lang w:val="en-US"/>
        </w:rPr>
        <w:t xml:space="preserve">        </w:t>
      </w:r>
      <w:r>
        <w:t>pduSessionS</w:t>
      </w:r>
      <w:r w:rsidRPr="004C6CFB">
        <w:t>mfSetId</w:t>
      </w:r>
      <w:r>
        <w:rPr>
          <w:lang w:val="en-US"/>
        </w:rPr>
        <w:t>:</w:t>
      </w:r>
    </w:p>
    <w:p w14:paraId="36FBE176" w14:textId="77777777" w:rsidR="0022193C" w:rsidRDefault="0022193C" w:rsidP="0022193C">
      <w:pPr>
        <w:pStyle w:val="PL"/>
      </w:pPr>
      <w:r>
        <w:rPr>
          <w:lang w:val="en-US"/>
        </w:rPr>
        <w:t xml:space="preserve">          $ref: 'TS29571_CommonData.yaml#/components/schemas/NfSetId'</w:t>
      </w:r>
    </w:p>
    <w:p w14:paraId="780535AB" w14:textId="77777777" w:rsidR="0022193C" w:rsidRPr="003B2883" w:rsidRDefault="0022193C" w:rsidP="0022193C">
      <w:pPr>
        <w:pStyle w:val="PL"/>
      </w:pPr>
      <w:r>
        <w:t xml:space="preserve">  </w:t>
      </w:r>
      <w:r w:rsidRPr="003B2883">
        <w:t xml:space="preserve">      </w:t>
      </w:r>
      <w:r>
        <w:t>pduSessionS</w:t>
      </w:r>
      <w:r w:rsidRPr="004C6CFB">
        <w:t>mfServiceSetId</w:t>
      </w:r>
      <w:r w:rsidRPr="003B2883">
        <w:t>:</w:t>
      </w:r>
    </w:p>
    <w:p w14:paraId="7AE8DE19" w14:textId="77777777" w:rsidR="0022193C" w:rsidRPr="003B2883" w:rsidRDefault="0022193C" w:rsidP="0022193C">
      <w:pPr>
        <w:pStyle w:val="PL"/>
      </w:pPr>
      <w:r w:rsidRPr="003B2883">
        <w:t xml:space="preserve">          $ref: 'TS29571_CommonData.yaml#/components/schemas/Nf</w:t>
      </w:r>
      <w:r>
        <w:t>ServiceSet</w:t>
      </w:r>
      <w:r w:rsidRPr="003B2883">
        <w:t>Id'</w:t>
      </w:r>
    </w:p>
    <w:p w14:paraId="529D6462" w14:textId="77777777" w:rsidR="0022193C" w:rsidRPr="003B2883" w:rsidRDefault="0022193C" w:rsidP="0022193C">
      <w:pPr>
        <w:pStyle w:val="PL"/>
      </w:pPr>
      <w:r w:rsidRPr="003B2883">
        <w:t xml:space="preserve">        </w:t>
      </w:r>
      <w:r>
        <w:t>pduSessionS</w:t>
      </w:r>
      <w:r w:rsidRPr="004C6CFB">
        <w:t>mfBinding</w:t>
      </w:r>
      <w:r w:rsidRPr="003B2883">
        <w:t>:</w:t>
      </w:r>
    </w:p>
    <w:p w14:paraId="7B20F4D1" w14:textId="77777777" w:rsidR="0022193C" w:rsidRPr="002E5CBA" w:rsidRDefault="0022193C" w:rsidP="0022193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A5CE160" w14:textId="77777777" w:rsidR="0022193C" w:rsidRPr="002E5CBA" w:rsidRDefault="0022193C" w:rsidP="0022193C">
      <w:pPr>
        <w:pStyle w:val="PL"/>
        <w:rPr>
          <w:lang w:val="en-US"/>
        </w:rPr>
      </w:pPr>
      <w:r w:rsidRPr="002E5CBA">
        <w:rPr>
          <w:lang w:val="en-US"/>
        </w:rPr>
        <w:t xml:space="preserve">        enablePauseCharging:</w:t>
      </w:r>
    </w:p>
    <w:p w14:paraId="183EE57C" w14:textId="77777777" w:rsidR="0022193C" w:rsidRPr="002E5CBA" w:rsidRDefault="0022193C" w:rsidP="0022193C">
      <w:pPr>
        <w:pStyle w:val="PL"/>
        <w:rPr>
          <w:lang w:val="en-US"/>
        </w:rPr>
      </w:pPr>
      <w:r w:rsidRPr="002E5CBA">
        <w:rPr>
          <w:lang w:val="en-US"/>
        </w:rPr>
        <w:t xml:space="preserve">          type: boolean</w:t>
      </w:r>
    </w:p>
    <w:p w14:paraId="3FF69612" w14:textId="77777777" w:rsidR="0022193C" w:rsidRPr="002E5CBA" w:rsidRDefault="0022193C" w:rsidP="0022193C">
      <w:pPr>
        <w:pStyle w:val="PL"/>
        <w:rPr>
          <w:lang w:val="en-US"/>
        </w:rPr>
      </w:pPr>
      <w:r w:rsidRPr="002E5CBA">
        <w:rPr>
          <w:lang w:val="en-US"/>
        </w:rPr>
        <w:t xml:space="preserve">          default: false</w:t>
      </w:r>
    </w:p>
    <w:p w14:paraId="71E80A13" w14:textId="77777777" w:rsidR="0022193C" w:rsidRPr="002E5CBA" w:rsidRDefault="0022193C" w:rsidP="0022193C">
      <w:pPr>
        <w:pStyle w:val="PL"/>
        <w:rPr>
          <w:lang w:val="en-US"/>
        </w:rPr>
      </w:pPr>
      <w:r w:rsidRPr="002E5CBA">
        <w:rPr>
          <w:lang w:val="en-US"/>
        </w:rPr>
        <w:t xml:space="preserve">        ueIpv4Address:</w:t>
      </w:r>
    </w:p>
    <w:p w14:paraId="6DD77D6D" w14:textId="77777777" w:rsidR="0022193C" w:rsidRPr="002E5CBA" w:rsidRDefault="0022193C" w:rsidP="0022193C">
      <w:pPr>
        <w:pStyle w:val="PL"/>
        <w:rPr>
          <w:lang w:val="en-US"/>
        </w:rPr>
      </w:pPr>
      <w:r w:rsidRPr="002E5CBA">
        <w:rPr>
          <w:lang w:val="en-US"/>
        </w:rPr>
        <w:t xml:space="preserve">          $ref: 'TS29571_CommonData.yaml#/components/schemas/Ipv4Addr'</w:t>
      </w:r>
    </w:p>
    <w:p w14:paraId="7EF3A878" w14:textId="77777777" w:rsidR="0022193C" w:rsidRPr="002E5CBA" w:rsidRDefault="0022193C" w:rsidP="0022193C">
      <w:pPr>
        <w:pStyle w:val="PL"/>
        <w:rPr>
          <w:lang w:val="en-US"/>
        </w:rPr>
      </w:pPr>
      <w:r w:rsidRPr="002E5CBA">
        <w:rPr>
          <w:lang w:val="en-US"/>
        </w:rPr>
        <w:t xml:space="preserve">        ueIpv6Prefix:</w:t>
      </w:r>
    </w:p>
    <w:p w14:paraId="6492F6C2" w14:textId="77777777" w:rsidR="0022193C" w:rsidRPr="002E5CBA" w:rsidRDefault="0022193C" w:rsidP="0022193C">
      <w:pPr>
        <w:pStyle w:val="PL"/>
        <w:rPr>
          <w:lang w:val="en-US"/>
        </w:rPr>
      </w:pPr>
      <w:r w:rsidRPr="002E5CBA">
        <w:rPr>
          <w:lang w:val="en-US"/>
        </w:rPr>
        <w:t xml:space="preserve">          $ref: 'TS29571_CommonData.yaml#/components/schemas/Ipv6Prefix'</w:t>
      </w:r>
    </w:p>
    <w:p w14:paraId="7511515B" w14:textId="77777777" w:rsidR="0022193C" w:rsidRPr="002E5CBA" w:rsidRDefault="0022193C" w:rsidP="0022193C">
      <w:pPr>
        <w:pStyle w:val="PL"/>
        <w:rPr>
          <w:lang w:val="en-US"/>
        </w:rPr>
      </w:pPr>
      <w:r w:rsidRPr="002E5CBA">
        <w:rPr>
          <w:lang w:val="en-US"/>
        </w:rPr>
        <w:t xml:space="preserve">        epsPdnCnxInfo:</w:t>
      </w:r>
    </w:p>
    <w:p w14:paraId="346B0AF1" w14:textId="77777777" w:rsidR="0022193C" w:rsidRPr="002E5CBA" w:rsidRDefault="0022193C" w:rsidP="0022193C">
      <w:pPr>
        <w:pStyle w:val="PL"/>
        <w:rPr>
          <w:lang w:val="en-US"/>
        </w:rPr>
      </w:pPr>
      <w:r w:rsidRPr="002E5CBA">
        <w:rPr>
          <w:lang w:val="en-US"/>
        </w:rPr>
        <w:t xml:space="preserve">          $ref: '#/components/schemas/EpsPdnCnxInfo'</w:t>
      </w:r>
    </w:p>
    <w:p w14:paraId="098F9533" w14:textId="77777777" w:rsidR="0022193C" w:rsidRPr="002E5CBA" w:rsidRDefault="0022193C" w:rsidP="0022193C">
      <w:pPr>
        <w:pStyle w:val="PL"/>
        <w:rPr>
          <w:lang w:val="en-US"/>
        </w:rPr>
      </w:pPr>
      <w:r w:rsidRPr="002E5CBA">
        <w:rPr>
          <w:lang w:val="en-US"/>
        </w:rPr>
        <w:t xml:space="preserve">        epsBearerInfo:</w:t>
      </w:r>
    </w:p>
    <w:p w14:paraId="645B6A3E" w14:textId="77777777" w:rsidR="0022193C" w:rsidRPr="002E5CBA" w:rsidRDefault="0022193C" w:rsidP="0022193C">
      <w:pPr>
        <w:pStyle w:val="PL"/>
        <w:rPr>
          <w:lang w:val="en-US"/>
        </w:rPr>
      </w:pPr>
      <w:r w:rsidRPr="002E5CBA">
        <w:rPr>
          <w:lang w:val="en-US"/>
        </w:rPr>
        <w:t xml:space="preserve">          type: array</w:t>
      </w:r>
    </w:p>
    <w:p w14:paraId="2207A684" w14:textId="77777777" w:rsidR="0022193C" w:rsidRPr="002E5CBA" w:rsidRDefault="0022193C" w:rsidP="0022193C">
      <w:pPr>
        <w:pStyle w:val="PL"/>
        <w:rPr>
          <w:lang w:val="en-US"/>
        </w:rPr>
      </w:pPr>
      <w:r w:rsidRPr="002E5CBA">
        <w:rPr>
          <w:lang w:val="en-US"/>
        </w:rPr>
        <w:t xml:space="preserve">          items:</w:t>
      </w:r>
    </w:p>
    <w:p w14:paraId="1A8BCF33" w14:textId="77777777" w:rsidR="0022193C" w:rsidRPr="002E5CBA" w:rsidRDefault="0022193C" w:rsidP="0022193C">
      <w:pPr>
        <w:pStyle w:val="PL"/>
        <w:rPr>
          <w:lang w:val="en-US"/>
        </w:rPr>
      </w:pPr>
      <w:r w:rsidRPr="002E5CBA">
        <w:rPr>
          <w:lang w:val="en-US"/>
        </w:rPr>
        <w:t xml:space="preserve">            $ref: '#/components/schemas/EpsBearerInfo'</w:t>
      </w:r>
    </w:p>
    <w:p w14:paraId="0098A8AE" w14:textId="77777777" w:rsidR="0022193C" w:rsidRPr="002E5CBA" w:rsidRDefault="0022193C" w:rsidP="0022193C">
      <w:pPr>
        <w:pStyle w:val="PL"/>
        <w:rPr>
          <w:lang w:val="en-US"/>
        </w:rPr>
      </w:pPr>
      <w:r w:rsidRPr="002E5CBA">
        <w:rPr>
          <w:lang w:val="en-US"/>
        </w:rPr>
        <w:t xml:space="preserve">          minItems: 1</w:t>
      </w:r>
    </w:p>
    <w:p w14:paraId="7B8BC3D2" w14:textId="77777777" w:rsidR="0022193C" w:rsidRPr="002E5CBA" w:rsidRDefault="0022193C" w:rsidP="0022193C">
      <w:pPr>
        <w:pStyle w:val="PL"/>
        <w:rPr>
          <w:lang w:val="en-US"/>
        </w:rPr>
      </w:pPr>
      <w:r w:rsidRPr="002E5CBA">
        <w:rPr>
          <w:lang w:val="en-US"/>
        </w:rPr>
        <w:t xml:space="preserve">        </w:t>
      </w:r>
      <w:r>
        <w:t>maxIntegrityProtectedDataRate</w:t>
      </w:r>
      <w:r w:rsidRPr="002E5CBA">
        <w:rPr>
          <w:lang w:val="en-US"/>
        </w:rPr>
        <w:t>:</w:t>
      </w:r>
    </w:p>
    <w:p w14:paraId="3BE43A5D" w14:textId="77777777" w:rsidR="0022193C" w:rsidRDefault="0022193C" w:rsidP="0022193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D9FD661" w14:textId="77777777" w:rsidR="0022193C" w:rsidRPr="002E5CBA" w:rsidRDefault="0022193C" w:rsidP="0022193C">
      <w:pPr>
        <w:pStyle w:val="PL"/>
        <w:rPr>
          <w:lang w:val="en-US"/>
        </w:rPr>
      </w:pPr>
      <w:r w:rsidRPr="002E5CBA">
        <w:rPr>
          <w:lang w:val="en-US"/>
        </w:rPr>
        <w:t xml:space="preserve">        </w:t>
      </w:r>
      <w:r>
        <w:rPr>
          <w:lang w:val="en-US"/>
        </w:rPr>
        <w:t>alwaysOnGranted</w:t>
      </w:r>
      <w:r w:rsidRPr="002E5CBA">
        <w:rPr>
          <w:lang w:val="en-US"/>
        </w:rPr>
        <w:t>:</w:t>
      </w:r>
    </w:p>
    <w:p w14:paraId="37F023DA" w14:textId="77777777" w:rsidR="0022193C" w:rsidRDefault="0022193C" w:rsidP="0022193C">
      <w:pPr>
        <w:pStyle w:val="PL"/>
        <w:rPr>
          <w:lang w:val="en-US"/>
        </w:rPr>
      </w:pPr>
      <w:r w:rsidRPr="002E5CBA">
        <w:rPr>
          <w:lang w:val="en-US"/>
        </w:rPr>
        <w:t xml:space="preserve">          type: boolean</w:t>
      </w:r>
    </w:p>
    <w:p w14:paraId="129C2928" w14:textId="77777777" w:rsidR="0022193C" w:rsidRPr="002E5CBA" w:rsidRDefault="0022193C" w:rsidP="0022193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E39789" w14:textId="77777777" w:rsidR="0022193C" w:rsidRPr="002E5CBA" w:rsidRDefault="0022193C" w:rsidP="0022193C">
      <w:pPr>
        <w:pStyle w:val="PL"/>
        <w:rPr>
          <w:lang w:val="en-US"/>
        </w:rPr>
      </w:pPr>
      <w:r w:rsidRPr="002E5CBA">
        <w:rPr>
          <w:lang w:val="en-US"/>
        </w:rPr>
        <w:t xml:space="preserve">        upSecurity:</w:t>
      </w:r>
    </w:p>
    <w:p w14:paraId="3539187E" w14:textId="77777777" w:rsidR="0022193C" w:rsidRDefault="0022193C" w:rsidP="0022193C">
      <w:pPr>
        <w:pStyle w:val="PL"/>
        <w:rPr>
          <w:lang w:val="en-US"/>
        </w:rPr>
      </w:pPr>
      <w:r w:rsidRPr="002E5CBA">
        <w:rPr>
          <w:lang w:val="en-US"/>
        </w:rPr>
        <w:t xml:space="preserve">          $ref: 'TS29571_CommonData.yaml#/components/schemas/UpSecurity'</w:t>
      </w:r>
    </w:p>
    <w:p w14:paraId="6A6D7CAD" w14:textId="77777777" w:rsidR="0022193C" w:rsidRPr="002E5CBA" w:rsidRDefault="0022193C" w:rsidP="0022193C">
      <w:pPr>
        <w:pStyle w:val="PL"/>
        <w:rPr>
          <w:lang w:val="en-US"/>
        </w:rPr>
      </w:pPr>
      <w:r w:rsidRPr="002E5CBA">
        <w:rPr>
          <w:lang w:val="en-US"/>
        </w:rPr>
        <w:t xml:space="preserve">        </w:t>
      </w:r>
      <w:r>
        <w:rPr>
          <w:lang w:val="en-US"/>
        </w:rPr>
        <w:t>hSmfServiceInstanceId</w:t>
      </w:r>
      <w:r w:rsidRPr="002E5CBA">
        <w:rPr>
          <w:lang w:val="en-US"/>
        </w:rPr>
        <w:t>:</w:t>
      </w:r>
    </w:p>
    <w:p w14:paraId="0554F010" w14:textId="77777777" w:rsidR="0022193C" w:rsidRDefault="0022193C" w:rsidP="0022193C">
      <w:pPr>
        <w:pStyle w:val="PL"/>
      </w:pPr>
      <w:r>
        <w:t xml:space="preserve">          type: string</w:t>
      </w:r>
    </w:p>
    <w:p w14:paraId="268A48EA" w14:textId="77777777" w:rsidR="0022193C" w:rsidRPr="002E5CBA" w:rsidRDefault="0022193C" w:rsidP="0022193C">
      <w:pPr>
        <w:pStyle w:val="PL"/>
        <w:rPr>
          <w:lang w:val="en-US"/>
        </w:rPr>
      </w:pPr>
      <w:r w:rsidRPr="002E5CBA">
        <w:rPr>
          <w:lang w:val="en-US"/>
        </w:rPr>
        <w:t xml:space="preserve">        </w:t>
      </w:r>
      <w:r>
        <w:rPr>
          <w:lang w:val="en-US"/>
        </w:rPr>
        <w:t>smfServiceInstanceId</w:t>
      </w:r>
      <w:r w:rsidRPr="002E5CBA">
        <w:rPr>
          <w:lang w:val="en-US"/>
        </w:rPr>
        <w:t>:</w:t>
      </w:r>
    </w:p>
    <w:p w14:paraId="221C0E34" w14:textId="77777777" w:rsidR="0022193C" w:rsidRPr="00757B26" w:rsidRDefault="0022193C" w:rsidP="0022193C">
      <w:pPr>
        <w:pStyle w:val="PL"/>
        <w:rPr>
          <w:lang w:val="en-US"/>
        </w:rPr>
      </w:pPr>
      <w:r>
        <w:t xml:space="preserve">          type: string</w:t>
      </w:r>
    </w:p>
    <w:p w14:paraId="2959A886" w14:textId="77777777" w:rsidR="0022193C" w:rsidRPr="002857AD" w:rsidRDefault="0022193C" w:rsidP="0022193C">
      <w:pPr>
        <w:pStyle w:val="PL"/>
      </w:pPr>
      <w:r w:rsidRPr="002857AD">
        <w:t xml:space="preserve">        recoveryTime:</w:t>
      </w:r>
    </w:p>
    <w:p w14:paraId="6FA2E907" w14:textId="77777777" w:rsidR="0022193C" w:rsidRDefault="0022193C" w:rsidP="0022193C">
      <w:pPr>
        <w:pStyle w:val="PL"/>
      </w:pPr>
      <w:r w:rsidRPr="002857AD">
        <w:t xml:space="preserve">          $ref: 'TS29571_CommonData.yaml#/components/schemas/DateTime'</w:t>
      </w:r>
    </w:p>
    <w:p w14:paraId="57D2B544" w14:textId="77777777" w:rsidR="0022193C" w:rsidRPr="002E5CBA" w:rsidRDefault="0022193C" w:rsidP="0022193C">
      <w:pPr>
        <w:pStyle w:val="PL"/>
        <w:rPr>
          <w:lang w:val="en-US"/>
        </w:rPr>
      </w:pPr>
      <w:r w:rsidRPr="002E5CBA">
        <w:rPr>
          <w:lang w:val="en-US"/>
        </w:rPr>
        <w:t xml:space="preserve">        </w:t>
      </w:r>
      <w:r>
        <w:t>forwarding</w:t>
      </w:r>
      <w:r>
        <w:rPr>
          <w:rFonts w:hint="eastAsia"/>
          <w:lang w:eastAsia="zh-CN"/>
        </w:rPr>
        <w:t>Ind</w:t>
      </w:r>
      <w:r w:rsidRPr="002E5CBA">
        <w:rPr>
          <w:lang w:val="en-US"/>
        </w:rPr>
        <w:t>:</w:t>
      </w:r>
    </w:p>
    <w:p w14:paraId="4980D7FB" w14:textId="77777777" w:rsidR="0022193C" w:rsidRDefault="0022193C" w:rsidP="0022193C">
      <w:pPr>
        <w:pStyle w:val="PL"/>
        <w:rPr>
          <w:lang w:val="en-US"/>
        </w:rPr>
      </w:pPr>
      <w:r w:rsidRPr="002E5CBA">
        <w:rPr>
          <w:lang w:val="en-US"/>
        </w:rPr>
        <w:t xml:space="preserve">          type: boolean</w:t>
      </w:r>
    </w:p>
    <w:p w14:paraId="6EEA8FB3" w14:textId="77777777" w:rsidR="0022193C" w:rsidRDefault="0022193C" w:rsidP="0022193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797A5DD" w14:textId="77777777" w:rsidR="0022193C" w:rsidRDefault="0022193C" w:rsidP="0022193C">
      <w:pPr>
        <w:pStyle w:val="PL"/>
      </w:pPr>
      <w:r>
        <w:t xml:space="preserve">        </w:t>
      </w:r>
      <w:r>
        <w:rPr>
          <w:rFonts w:hint="eastAsia"/>
        </w:rPr>
        <w:t>psaTunnelInfo</w:t>
      </w:r>
      <w:r>
        <w:t>:</w:t>
      </w:r>
    </w:p>
    <w:p w14:paraId="4FC2CF0C" w14:textId="77777777" w:rsidR="0022193C" w:rsidRDefault="0022193C" w:rsidP="0022193C">
      <w:pPr>
        <w:pStyle w:val="PL"/>
        <w:rPr>
          <w:lang w:val="en-US"/>
        </w:rPr>
      </w:pPr>
      <w:r>
        <w:t xml:space="preserve">          </w:t>
      </w:r>
      <w:r w:rsidRPr="002E5CBA">
        <w:rPr>
          <w:lang w:val="en-US"/>
        </w:rPr>
        <w:t>$ref: '#/components/schemas/TunnelInfo'</w:t>
      </w:r>
    </w:p>
    <w:p w14:paraId="7F8DEF4C" w14:textId="77777777" w:rsidR="0022193C" w:rsidRPr="002E5CBA" w:rsidRDefault="0022193C" w:rsidP="0022193C">
      <w:pPr>
        <w:pStyle w:val="PL"/>
        <w:rPr>
          <w:lang w:val="en-US"/>
        </w:rPr>
      </w:pPr>
      <w:r w:rsidRPr="002E5CBA">
        <w:rPr>
          <w:lang w:val="en-US"/>
        </w:rPr>
        <w:t xml:space="preserve">        </w:t>
      </w:r>
      <w:r>
        <w:rPr>
          <w:lang w:val="en-US"/>
        </w:rPr>
        <w:t>chargingId</w:t>
      </w:r>
      <w:r w:rsidRPr="002E5CBA">
        <w:rPr>
          <w:lang w:val="en-US"/>
        </w:rPr>
        <w:t>:</w:t>
      </w:r>
    </w:p>
    <w:p w14:paraId="0322450D" w14:textId="77777777" w:rsidR="0022193C" w:rsidRPr="00F62BBF" w:rsidRDefault="0022193C" w:rsidP="0022193C">
      <w:pPr>
        <w:pStyle w:val="PL"/>
      </w:pPr>
      <w:r>
        <w:t xml:space="preserve">          type: string</w:t>
      </w:r>
    </w:p>
    <w:p w14:paraId="54BFC2BD" w14:textId="77777777" w:rsidR="0022193C" w:rsidRPr="002E5CBA" w:rsidRDefault="0022193C" w:rsidP="0022193C">
      <w:pPr>
        <w:pStyle w:val="PL"/>
        <w:rPr>
          <w:lang w:val="en-US"/>
        </w:rPr>
      </w:pPr>
      <w:r w:rsidRPr="002E5CBA">
        <w:rPr>
          <w:lang w:val="en-US"/>
        </w:rPr>
        <w:t xml:space="preserve">        </w:t>
      </w:r>
      <w:r>
        <w:t>chargingInfo</w:t>
      </w:r>
      <w:r w:rsidRPr="002E5CBA">
        <w:rPr>
          <w:lang w:val="en-US"/>
        </w:rPr>
        <w:t>:</w:t>
      </w:r>
    </w:p>
    <w:p w14:paraId="5B9E9D49" w14:textId="77777777" w:rsidR="0022193C" w:rsidRDefault="0022193C" w:rsidP="0022193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F04D514" w14:textId="77777777" w:rsidR="0022193C" w:rsidRPr="002E5CBA" w:rsidRDefault="0022193C" w:rsidP="0022193C">
      <w:pPr>
        <w:pStyle w:val="PL"/>
        <w:rPr>
          <w:lang w:val="en-US"/>
        </w:rPr>
      </w:pPr>
      <w:r w:rsidRPr="002E5CBA">
        <w:rPr>
          <w:lang w:val="en-US"/>
        </w:rPr>
        <w:t xml:space="preserve">        </w:t>
      </w:r>
      <w:r>
        <w:t>roamingChargingProfile</w:t>
      </w:r>
      <w:r w:rsidRPr="002E5CBA">
        <w:rPr>
          <w:lang w:val="en-US"/>
        </w:rPr>
        <w:t>:</w:t>
      </w:r>
    </w:p>
    <w:p w14:paraId="276F5F1F" w14:textId="77777777" w:rsidR="0022193C" w:rsidRDefault="0022193C" w:rsidP="0022193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6A0EFAA" w14:textId="77777777" w:rsidR="0022193C" w:rsidRPr="002E5CBA" w:rsidRDefault="0022193C" w:rsidP="0022193C">
      <w:pPr>
        <w:pStyle w:val="PL"/>
        <w:rPr>
          <w:lang w:val="en-US"/>
        </w:rPr>
      </w:pPr>
      <w:r w:rsidRPr="002E5CBA">
        <w:rPr>
          <w:lang w:val="en-US"/>
        </w:rPr>
        <w:t xml:space="preserve">        </w:t>
      </w:r>
      <w:r>
        <w:rPr>
          <w:lang w:eastAsia="zh-CN"/>
        </w:rPr>
        <w:t>nefExtBufSupportInd</w:t>
      </w:r>
      <w:r w:rsidRPr="002E5CBA">
        <w:rPr>
          <w:lang w:val="en-US"/>
        </w:rPr>
        <w:t>:</w:t>
      </w:r>
    </w:p>
    <w:p w14:paraId="171750EF" w14:textId="77777777" w:rsidR="0022193C" w:rsidRDefault="0022193C" w:rsidP="0022193C">
      <w:pPr>
        <w:pStyle w:val="PL"/>
        <w:rPr>
          <w:lang w:val="en-US"/>
        </w:rPr>
      </w:pPr>
      <w:r w:rsidRPr="002E5CBA">
        <w:rPr>
          <w:lang w:val="en-US"/>
        </w:rPr>
        <w:t xml:space="preserve">          type: boolean</w:t>
      </w:r>
    </w:p>
    <w:p w14:paraId="7488A42F" w14:textId="77777777" w:rsidR="0022193C" w:rsidRDefault="0022193C" w:rsidP="0022193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0F843A" w14:textId="77777777" w:rsidR="0022193C" w:rsidRDefault="0022193C" w:rsidP="0022193C">
      <w:pPr>
        <w:pStyle w:val="PL"/>
        <w:rPr>
          <w:noProof w:val="0"/>
        </w:rPr>
      </w:pPr>
      <w:r>
        <w:rPr>
          <w:noProof w:val="0"/>
        </w:rPr>
        <w:t xml:space="preserve">        </w:t>
      </w:r>
      <w:r>
        <w:rPr>
          <w:noProof w:val="0"/>
          <w:lang w:eastAsia="zh-CN"/>
        </w:rPr>
        <w:t>ipv6Index</w:t>
      </w:r>
      <w:r>
        <w:rPr>
          <w:noProof w:val="0"/>
        </w:rPr>
        <w:t>:</w:t>
      </w:r>
    </w:p>
    <w:p w14:paraId="23508727" w14:textId="77777777" w:rsidR="0022193C" w:rsidRDefault="0022193C" w:rsidP="0022193C">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635DB417" w14:textId="77777777" w:rsidR="0022193C" w:rsidRPr="006A7EE2" w:rsidRDefault="0022193C" w:rsidP="0022193C">
      <w:pPr>
        <w:pStyle w:val="PL"/>
        <w:rPr>
          <w:lang w:val="en-US"/>
        </w:rPr>
      </w:pPr>
      <w:r w:rsidRPr="006A7EE2">
        <w:rPr>
          <w:lang w:val="en-US"/>
        </w:rPr>
        <w:t xml:space="preserve">        </w:t>
      </w:r>
      <w:r>
        <w:rPr>
          <w:lang w:val="en-US"/>
        </w:rPr>
        <w:t>dnAaaAddress</w:t>
      </w:r>
      <w:r w:rsidRPr="006A7EE2">
        <w:rPr>
          <w:lang w:val="en-US"/>
        </w:rPr>
        <w:t>:</w:t>
      </w:r>
    </w:p>
    <w:p w14:paraId="1CD2B6CA" w14:textId="77777777" w:rsidR="0022193C" w:rsidRDefault="0022193C" w:rsidP="0022193C">
      <w:pPr>
        <w:pStyle w:val="PL"/>
        <w:rPr>
          <w:lang w:val="en-US"/>
        </w:rPr>
      </w:pPr>
      <w:r w:rsidRPr="006A7EE2">
        <w:rPr>
          <w:lang w:val="en-US"/>
        </w:rPr>
        <w:t xml:space="preserve">          $ref: '#/components/schemas/</w:t>
      </w:r>
      <w:r>
        <w:rPr>
          <w:lang w:val="en-US"/>
        </w:rPr>
        <w:t>IpAddress</w:t>
      </w:r>
      <w:r w:rsidRPr="006A7EE2">
        <w:rPr>
          <w:lang w:val="en-US"/>
        </w:rPr>
        <w:t>'</w:t>
      </w:r>
    </w:p>
    <w:p w14:paraId="5ABB3474" w14:textId="77777777" w:rsidR="0022193C" w:rsidRPr="006A7EE2" w:rsidRDefault="0022193C" w:rsidP="0022193C">
      <w:pPr>
        <w:pStyle w:val="PL"/>
        <w:rPr>
          <w:lang w:val="en-US"/>
        </w:rPr>
      </w:pPr>
      <w:r w:rsidRPr="006A7EE2">
        <w:rPr>
          <w:lang w:val="en-US"/>
        </w:rPr>
        <w:lastRenderedPageBreak/>
        <w:t xml:space="preserve">        </w:t>
      </w:r>
      <w:r>
        <w:rPr>
          <w:lang w:val="en-US"/>
        </w:rPr>
        <w:t>redundantPduSessionInfo</w:t>
      </w:r>
      <w:r w:rsidRPr="006A7EE2">
        <w:rPr>
          <w:lang w:val="en-US"/>
        </w:rPr>
        <w:t>:</w:t>
      </w:r>
    </w:p>
    <w:p w14:paraId="5AD83482" w14:textId="77777777" w:rsidR="0022193C" w:rsidRPr="009B5397" w:rsidRDefault="0022193C" w:rsidP="0022193C">
      <w:pPr>
        <w:pStyle w:val="PL"/>
        <w:rPr>
          <w:lang w:val="en-US"/>
        </w:rPr>
      </w:pPr>
      <w:r w:rsidRPr="006A7EE2">
        <w:rPr>
          <w:lang w:val="en-US"/>
        </w:rPr>
        <w:t xml:space="preserve">          $ref: '#/components/schemas/</w:t>
      </w:r>
      <w:r>
        <w:rPr>
          <w:lang w:val="en-US"/>
        </w:rPr>
        <w:t>RedundantPduSessionInformation</w:t>
      </w:r>
      <w:r w:rsidRPr="006A7EE2">
        <w:rPr>
          <w:lang w:val="en-US"/>
        </w:rPr>
        <w:t>'</w:t>
      </w:r>
    </w:p>
    <w:p w14:paraId="5EE0BF1C" w14:textId="77777777" w:rsidR="001B2F5A" w:rsidRDefault="001B2F5A" w:rsidP="001B2F5A">
      <w:pPr>
        <w:pStyle w:val="PL"/>
        <w:rPr>
          <w:ins w:id="109" w:author="Zhijun" w:date="2021-05-10T10:07:00Z"/>
        </w:rPr>
      </w:pPr>
      <w:ins w:id="110" w:author="Zhijun" w:date="2021-05-10T10:07:00Z">
        <w:r>
          <w:t xml:space="preserve">        ran</w:t>
        </w:r>
        <w:r>
          <w:rPr>
            <w:rFonts w:hint="eastAsia"/>
          </w:rPr>
          <w:t>TunnelInfo</w:t>
        </w:r>
        <w:r>
          <w:t>:</w:t>
        </w:r>
      </w:ins>
    </w:p>
    <w:p w14:paraId="6F108470" w14:textId="77777777" w:rsidR="001B2F5A" w:rsidRDefault="001B2F5A" w:rsidP="001B2F5A">
      <w:pPr>
        <w:pStyle w:val="PL"/>
        <w:rPr>
          <w:ins w:id="111" w:author="Zhijun" w:date="2021-05-10T10:07:00Z"/>
          <w:lang w:val="en-US"/>
        </w:rPr>
      </w:pPr>
      <w:ins w:id="112" w:author="Zhijun" w:date="2021-05-10T10:07:00Z">
        <w:r>
          <w:t xml:space="preserve">          </w:t>
        </w:r>
        <w:r w:rsidRPr="002E5CBA">
          <w:rPr>
            <w:lang w:val="en-US"/>
          </w:rPr>
          <w:t>$ref: '#/components/schemas/TunnelInfo'</w:t>
        </w:r>
      </w:ins>
    </w:p>
    <w:p w14:paraId="33634E6C" w14:textId="77777777" w:rsidR="0022193C" w:rsidRDefault="0022193C" w:rsidP="0022193C">
      <w:pPr>
        <w:pStyle w:val="PL"/>
        <w:rPr>
          <w:lang w:val="en-US"/>
        </w:rPr>
      </w:pPr>
      <w:r w:rsidRPr="002E5CBA">
        <w:rPr>
          <w:lang w:val="en-US"/>
        </w:rPr>
        <w:t xml:space="preserve">      required:</w:t>
      </w:r>
    </w:p>
    <w:p w14:paraId="03C44DFE" w14:textId="77777777" w:rsidR="0022193C" w:rsidRDefault="0022193C" w:rsidP="0022193C">
      <w:pPr>
        <w:pStyle w:val="PL"/>
        <w:rPr>
          <w:lang w:val="en-US"/>
        </w:rPr>
      </w:pPr>
      <w:r w:rsidRPr="002E5CBA">
        <w:rPr>
          <w:lang w:val="en-US"/>
        </w:rPr>
        <w:t xml:space="preserve">        - pduSessionId</w:t>
      </w:r>
    </w:p>
    <w:p w14:paraId="1CF0CB10" w14:textId="77777777" w:rsidR="0022193C" w:rsidRDefault="0022193C" w:rsidP="0022193C">
      <w:pPr>
        <w:pStyle w:val="PL"/>
        <w:rPr>
          <w:lang w:val="en-US"/>
        </w:rPr>
      </w:pPr>
      <w:r w:rsidRPr="002E5CBA">
        <w:rPr>
          <w:lang w:val="en-US"/>
        </w:rPr>
        <w:t xml:space="preserve">        - </w:t>
      </w:r>
      <w:r>
        <w:rPr>
          <w:lang w:val="en-US"/>
        </w:rPr>
        <w:t>dnn</w:t>
      </w:r>
    </w:p>
    <w:p w14:paraId="5CAAEAB8" w14:textId="77777777" w:rsidR="0022193C" w:rsidRDefault="0022193C" w:rsidP="0022193C">
      <w:pPr>
        <w:pStyle w:val="PL"/>
        <w:rPr>
          <w:lang w:val="en-US"/>
        </w:rPr>
      </w:pPr>
      <w:r w:rsidRPr="002E5CBA">
        <w:rPr>
          <w:lang w:val="en-US"/>
        </w:rPr>
        <w:t xml:space="preserve">        - sNssai</w:t>
      </w:r>
    </w:p>
    <w:p w14:paraId="23FB80BE" w14:textId="77777777" w:rsidR="0022193C" w:rsidRPr="002E5CBA" w:rsidRDefault="0022193C" w:rsidP="0022193C">
      <w:pPr>
        <w:pStyle w:val="PL"/>
        <w:rPr>
          <w:lang w:val="en-US"/>
        </w:rPr>
      </w:pPr>
      <w:r w:rsidRPr="002E5CBA">
        <w:rPr>
          <w:lang w:val="en-US"/>
        </w:rPr>
        <w:t xml:space="preserve">        - pduSessionType</w:t>
      </w:r>
    </w:p>
    <w:p w14:paraId="0286C215" w14:textId="77777777" w:rsidR="0022193C" w:rsidRPr="002E5CBA" w:rsidRDefault="0022193C" w:rsidP="0022193C">
      <w:pPr>
        <w:pStyle w:val="PL"/>
        <w:rPr>
          <w:lang w:val="en-US"/>
        </w:rPr>
      </w:pPr>
      <w:r w:rsidRPr="002E5CBA">
        <w:rPr>
          <w:lang w:val="en-US"/>
        </w:rPr>
        <w:t xml:space="preserve">        - sessionAmbr</w:t>
      </w:r>
    </w:p>
    <w:p w14:paraId="06D056EE" w14:textId="77777777" w:rsidR="0022193C" w:rsidRDefault="0022193C" w:rsidP="0022193C">
      <w:pPr>
        <w:pStyle w:val="PL"/>
        <w:rPr>
          <w:lang w:val="en-US"/>
        </w:rPr>
      </w:pPr>
      <w:r w:rsidRPr="002E5CBA">
        <w:rPr>
          <w:lang w:val="en-US"/>
        </w:rPr>
        <w:t xml:space="preserve">        - qosFlowsList</w:t>
      </w:r>
    </w:p>
    <w:p w14:paraId="1496F9BD" w14:textId="77777777" w:rsidR="0083244E" w:rsidRPr="0083244E" w:rsidRDefault="0083244E" w:rsidP="0083244E">
      <w:pPr>
        <w:pStyle w:val="PL"/>
        <w:rPr>
          <w:color w:val="FF0000"/>
          <w:lang w:val="en-US"/>
        </w:rPr>
      </w:pPr>
      <w:r w:rsidRPr="0083244E">
        <w:rPr>
          <w:rFonts w:hint="eastAsia"/>
          <w:color w:val="FF0000"/>
          <w:lang w:val="en-US"/>
        </w:rPr>
        <w:t>********TEXT SKIPPED********</w:t>
      </w:r>
    </w:p>
    <w:p w14:paraId="54C2A7F0" w14:textId="77777777" w:rsidR="0083244E" w:rsidRDefault="0083244E" w:rsidP="0000465F">
      <w:pPr>
        <w:pStyle w:val="PL"/>
        <w:rPr>
          <w:lang w:val="en-US"/>
        </w:rPr>
      </w:pPr>
    </w:p>
    <w:p w14:paraId="7EF7767D" w14:textId="77777777" w:rsidR="0083244E" w:rsidRDefault="0083244E" w:rsidP="0000465F">
      <w:pPr>
        <w:pStyle w:val="PL"/>
        <w:rPr>
          <w:lang w:val="en-US"/>
        </w:rPr>
      </w:pPr>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BEDAD" w14:textId="77777777" w:rsidR="00501656" w:rsidRDefault="00501656">
      <w:r>
        <w:separator/>
      </w:r>
    </w:p>
  </w:endnote>
  <w:endnote w:type="continuationSeparator" w:id="0">
    <w:p w14:paraId="1D63EF11" w14:textId="77777777" w:rsidR="00501656" w:rsidRDefault="00501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94D03" w14:textId="77777777" w:rsidR="00501656" w:rsidRDefault="00501656">
      <w:r>
        <w:separator/>
      </w:r>
    </w:p>
  </w:footnote>
  <w:footnote w:type="continuationSeparator" w:id="0">
    <w:p w14:paraId="5C3C9EB8" w14:textId="77777777" w:rsidR="00501656" w:rsidRDefault="00501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5016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5016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0"/>
  </w:num>
  <w:num w:numId="6">
    <w:abstractNumId w:val="9"/>
  </w:num>
  <w:num w:numId="7">
    <w:abstractNumId w:val="5"/>
  </w:num>
  <w:num w:numId="8">
    <w:abstractNumId w:val="8"/>
  </w:num>
  <w:num w:numId="9">
    <w:abstractNumId w:val="4"/>
  </w:num>
  <w:num w:numId="10">
    <w:abstractNumId w:val="3"/>
  </w:num>
  <w:num w:numId="11">
    <w:abstractNumId w:val="12"/>
  </w:num>
  <w:num w:numId="12">
    <w:abstractNumId w:val="11"/>
  </w:num>
  <w:num w:numId="13">
    <w:abstractNumId w:val="2"/>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4246"/>
    <w:rsid w:val="0000465F"/>
    <w:rsid w:val="000058E9"/>
    <w:rsid w:val="00006441"/>
    <w:rsid w:val="00007F6D"/>
    <w:rsid w:val="00016087"/>
    <w:rsid w:val="00016F25"/>
    <w:rsid w:val="00022E4A"/>
    <w:rsid w:val="00023787"/>
    <w:rsid w:val="00027FDB"/>
    <w:rsid w:val="00032CB1"/>
    <w:rsid w:val="00034846"/>
    <w:rsid w:val="00041074"/>
    <w:rsid w:val="0004166D"/>
    <w:rsid w:val="00041CC5"/>
    <w:rsid w:val="00043041"/>
    <w:rsid w:val="000522BC"/>
    <w:rsid w:val="00054098"/>
    <w:rsid w:val="00054414"/>
    <w:rsid w:val="00055500"/>
    <w:rsid w:val="000628F9"/>
    <w:rsid w:val="0006345D"/>
    <w:rsid w:val="000775CD"/>
    <w:rsid w:val="0008009A"/>
    <w:rsid w:val="00081446"/>
    <w:rsid w:val="000832CE"/>
    <w:rsid w:val="00086A94"/>
    <w:rsid w:val="000936D0"/>
    <w:rsid w:val="000A451B"/>
    <w:rsid w:val="000A6394"/>
    <w:rsid w:val="000A7026"/>
    <w:rsid w:val="000B0614"/>
    <w:rsid w:val="000B5E44"/>
    <w:rsid w:val="000B7FED"/>
    <w:rsid w:val="000C038A"/>
    <w:rsid w:val="000C2629"/>
    <w:rsid w:val="000C6598"/>
    <w:rsid w:val="000C67C4"/>
    <w:rsid w:val="000D40F7"/>
    <w:rsid w:val="000D44B3"/>
    <w:rsid w:val="000E3F0C"/>
    <w:rsid w:val="000E75BD"/>
    <w:rsid w:val="000F1129"/>
    <w:rsid w:val="000F3183"/>
    <w:rsid w:val="000F4A9A"/>
    <w:rsid w:val="000F4FFE"/>
    <w:rsid w:val="000F678C"/>
    <w:rsid w:val="000F6CA9"/>
    <w:rsid w:val="00101C72"/>
    <w:rsid w:val="00102483"/>
    <w:rsid w:val="00105D5E"/>
    <w:rsid w:val="001060EE"/>
    <w:rsid w:val="001062D2"/>
    <w:rsid w:val="00107465"/>
    <w:rsid w:val="0011361E"/>
    <w:rsid w:val="00113DA0"/>
    <w:rsid w:val="00121264"/>
    <w:rsid w:val="00121DED"/>
    <w:rsid w:val="00126198"/>
    <w:rsid w:val="001348F8"/>
    <w:rsid w:val="001404D2"/>
    <w:rsid w:val="00140F8E"/>
    <w:rsid w:val="001410E7"/>
    <w:rsid w:val="0014347A"/>
    <w:rsid w:val="001445F3"/>
    <w:rsid w:val="00144AE4"/>
    <w:rsid w:val="0014569F"/>
    <w:rsid w:val="00145D43"/>
    <w:rsid w:val="0014631F"/>
    <w:rsid w:val="00152FA6"/>
    <w:rsid w:val="0015471C"/>
    <w:rsid w:val="00156C0D"/>
    <w:rsid w:val="0015706B"/>
    <w:rsid w:val="00157802"/>
    <w:rsid w:val="00160FB4"/>
    <w:rsid w:val="0016227A"/>
    <w:rsid w:val="001648EF"/>
    <w:rsid w:val="00164FF7"/>
    <w:rsid w:val="001652CB"/>
    <w:rsid w:val="00166B43"/>
    <w:rsid w:val="001675A6"/>
    <w:rsid w:val="00167885"/>
    <w:rsid w:val="00167CD7"/>
    <w:rsid w:val="001725A1"/>
    <w:rsid w:val="00175C18"/>
    <w:rsid w:val="00175D44"/>
    <w:rsid w:val="00176A78"/>
    <w:rsid w:val="00182237"/>
    <w:rsid w:val="00185424"/>
    <w:rsid w:val="00185935"/>
    <w:rsid w:val="00190A8C"/>
    <w:rsid w:val="00192C46"/>
    <w:rsid w:val="001A08B3"/>
    <w:rsid w:val="001A0FF4"/>
    <w:rsid w:val="001A25C0"/>
    <w:rsid w:val="001A5887"/>
    <w:rsid w:val="001A608F"/>
    <w:rsid w:val="001A66C3"/>
    <w:rsid w:val="001A7B60"/>
    <w:rsid w:val="001B2B16"/>
    <w:rsid w:val="001B2F5A"/>
    <w:rsid w:val="001B440F"/>
    <w:rsid w:val="001B52F0"/>
    <w:rsid w:val="001B7A65"/>
    <w:rsid w:val="001C3134"/>
    <w:rsid w:val="001C4403"/>
    <w:rsid w:val="001C4EED"/>
    <w:rsid w:val="001C6447"/>
    <w:rsid w:val="001C6AD9"/>
    <w:rsid w:val="001D06C3"/>
    <w:rsid w:val="001D1745"/>
    <w:rsid w:val="001D2C05"/>
    <w:rsid w:val="001D4461"/>
    <w:rsid w:val="001D6AB3"/>
    <w:rsid w:val="001E0460"/>
    <w:rsid w:val="001E0788"/>
    <w:rsid w:val="001E41F3"/>
    <w:rsid w:val="001F1C2E"/>
    <w:rsid w:val="001F2981"/>
    <w:rsid w:val="00200B8D"/>
    <w:rsid w:val="0020576C"/>
    <w:rsid w:val="0020756B"/>
    <w:rsid w:val="002120F7"/>
    <w:rsid w:val="00216DA2"/>
    <w:rsid w:val="00220B67"/>
    <w:rsid w:val="0022193C"/>
    <w:rsid w:val="00224817"/>
    <w:rsid w:val="002257C5"/>
    <w:rsid w:val="00233A3E"/>
    <w:rsid w:val="0024338D"/>
    <w:rsid w:val="00246A3A"/>
    <w:rsid w:val="00247765"/>
    <w:rsid w:val="0025048B"/>
    <w:rsid w:val="0026004D"/>
    <w:rsid w:val="00261808"/>
    <w:rsid w:val="00263905"/>
    <w:rsid w:val="002640DD"/>
    <w:rsid w:val="00264BDC"/>
    <w:rsid w:val="0026592D"/>
    <w:rsid w:val="0027103F"/>
    <w:rsid w:val="0027268A"/>
    <w:rsid w:val="002757CD"/>
    <w:rsid w:val="00275D12"/>
    <w:rsid w:val="00280B20"/>
    <w:rsid w:val="0028130C"/>
    <w:rsid w:val="00283ED0"/>
    <w:rsid w:val="00284A2C"/>
    <w:rsid w:val="00284FEB"/>
    <w:rsid w:val="002860C4"/>
    <w:rsid w:val="0028628B"/>
    <w:rsid w:val="00287560"/>
    <w:rsid w:val="002924A0"/>
    <w:rsid w:val="00294EA6"/>
    <w:rsid w:val="002A060F"/>
    <w:rsid w:val="002A4D31"/>
    <w:rsid w:val="002A4FF5"/>
    <w:rsid w:val="002A61C4"/>
    <w:rsid w:val="002B2513"/>
    <w:rsid w:val="002B25E6"/>
    <w:rsid w:val="002B2664"/>
    <w:rsid w:val="002B5741"/>
    <w:rsid w:val="002B6A55"/>
    <w:rsid w:val="002B6E0A"/>
    <w:rsid w:val="002C025E"/>
    <w:rsid w:val="002C3AB7"/>
    <w:rsid w:val="002C5100"/>
    <w:rsid w:val="002D0A27"/>
    <w:rsid w:val="002D285D"/>
    <w:rsid w:val="002D60E4"/>
    <w:rsid w:val="002D63AB"/>
    <w:rsid w:val="002E21B9"/>
    <w:rsid w:val="002E334E"/>
    <w:rsid w:val="002E472E"/>
    <w:rsid w:val="002E5B1A"/>
    <w:rsid w:val="002E642A"/>
    <w:rsid w:val="002E64DC"/>
    <w:rsid w:val="002E6AC9"/>
    <w:rsid w:val="002E7D1B"/>
    <w:rsid w:val="002F1480"/>
    <w:rsid w:val="0030145E"/>
    <w:rsid w:val="00304993"/>
    <w:rsid w:val="00305409"/>
    <w:rsid w:val="003122CB"/>
    <w:rsid w:val="00312F64"/>
    <w:rsid w:val="003149B9"/>
    <w:rsid w:val="00321F37"/>
    <w:rsid w:val="00322C6D"/>
    <w:rsid w:val="00323391"/>
    <w:rsid w:val="003241ED"/>
    <w:rsid w:val="00332CF4"/>
    <w:rsid w:val="0033515B"/>
    <w:rsid w:val="00337522"/>
    <w:rsid w:val="00341B65"/>
    <w:rsid w:val="003421F0"/>
    <w:rsid w:val="00343450"/>
    <w:rsid w:val="003436E1"/>
    <w:rsid w:val="0034452F"/>
    <w:rsid w:val="00345D48"/>
    <w:rsid w:val="003462E6"/>
    <w:rsid w:val="003528CB"/>
    <w:rsid w:val="00355CBD"/>
    <w:rsid w:val="003609EF"/>
    <w:rsid w:val="0036231A"/>
    <w:rsid w:val="00362CBF"/>
    <w:rsid w:val="00363428"/>
    <w:rsid w:val="00363956"/>
    <w:rsid w:val="00365ED0"/>
    <w:rsid w:val="00371887"/>
    <w:rsid w:val="00373420"/>
    <w:rsid w:val="00374DA9"/>
    <w:rsid w:val="00374DD4"/>
    <w:rsid w:val="00377949"/>
    <w:rsid w:val="003857F0"/>
    <w:rsid w:val="00387700"/>
    <w:rsid w:val="003962A7"/>
    <w:rsid w:val="003A1367"/>
    <w:rsid w:val="003A683B"/>
    <w:rsid w:val="003A7CD0"/>
    <w:rsid w:val="003B5C8D"/>
    <w:rsid w:val="003B5F1B"/>
    <w:rsid w:val="003B6726"/>
    <w:rsid w:val="003C16B7"/>
    <w:rsid w:val="003D454E"/>
    <w:rsid w:val="003D594B"/>
    <w:rsid w:val="003D6976"/>
    <w:rsid w:val="003D78AE"/>
    <w:rsid w:val="003E1A36"/>
    <w:rsid w:val="003E2FB2"/>
    <w:rsid w:val="003E745D"/>
    <w:rsid w:val="003E7C88"/>
    <w:rsid w:val="003F0791"/>
    <w:rsid w:val="003F09C0"/>
    <w:rsid w:val="003F0B1E"/>
    <w:rsid w:val="003F0E68"/>
    <w:rsid w:val="003F5A87"/>
    <w:rsid w:val="003F64BE"/>
    <w:rsid w:val="003F6989"/>
    <w:rsid w:val="00401907"/>
    <w:rsid w:val="00403FDB"/>
    <w:rsid w:val="00406BD2"/>
    <w:rsid w:val="00407F08"/>
    <w:rsid w:val="00410371"/>
    <w:rsid w:val="00423928"/>
    <w:rsid w:val="004242F1"/>
    <w:rsid w:val="0042546B"/>
    <w:rsid w:val="0042584C"/>
    <w:rsid w:val="004262EA"/>
    <w:rsid w:val="00431F8F"/>
    <w:rsid w:val="00434360"/>
    <w:rsid w:val="00446FF1"/>
    <w:rsid w:val="004507A9"/>
    <w:rsid w:val="00451A7E"/>
    <w:rsid w:val="00451F9E"/>
    <w:rsid w:val="004550B4"/>
    <w:rsid w:val="00455138"/>
    <w:rsid w:val="004613FD"/>
    <w:rsid w:val="004614C4"/>
    <w:rsid w:val="00462677"/>
    <w:rsid w:val="00462D51"/>
    <w:rsid w:val="004714BA"/>
    <w:rsid w:val="00471B70"/>
    <w:rsid w:val="004738A4"/>
    <w:rsid w:val="00474A0E"/>
    <w:rsid w:val="004825FB"/>
    <w:rsid w:val="00482C47"/>
    <w:rsid w:val="004856F7"/>
    <w:rsid w:val="00486B1A"/>
    <w:rsid w:val="00494C8F"/>
    <w:rsid w:val="004950AB"/>
    <w:rsid w:val="004A087D"/>
    <w:rsid w:val="004A0C87"/>
    <w:rsid w:val="004A0FCA"/>
    <w:rsid w:val="004A3D56"/>
    <w:rsid w:val="004A69E3"/>
    <w:rsid w:val="004A6E35"/>
    <w:rsid w:val="004B4161"/>
    <w:rsid w:val="004B56EC"/>
    <w:rsid w:val="004B5BCC"/>
    <w:rsid w:val="004B6643"/>
    <w:rsid w:val="004B75B7"/>
    <w:rsid w:val="004C6A5E"/>
    <w:rsid w:val="004D068D"/>
    <w:rsid w:val="004D2AE3"/>
    <w:rsid w:val="004D50B1"/>
    <w:rsid w:val="004D7271"/>
    <w:rsid w:val="004D7ED0"/>
    <w:rsid w:val="004E0490"/>
    <w:rsid w:val="004E0560"/>
    <w:rsid w:val="004E1671"/>
    <w:rsid w:val="004E5686"/>
    <w:rsid w:val="004E7672"/>
    <w:rsid w:val="004F1BAB"/>
    <w:rsid w:val="004F2C87"/>
    <w:rsid w:val="004F465D"/>
    <w:rsid w:val="00500436"/>
    <w:rsid w:val="00500496"/>
    <w:rsid w:val="005013E8"/>
    <w:rsid w:val="00501656"/>
    <w:rsid w:val="00502F5D"/>
    <w:rsid w:val="005056AB"/>
    <w:rsid w:val="00507029"/>
    <w:rsid w:val="00507146"/>
    <w:rsid w:val="00512087"/>
    <w:rsid w:val="005125AB"/>
    <w:rsid w:val="0051292D"/>
    <w:rsid w:val="0051346F"/>
    <w:rsid w:val="0051580D"/>
    <w:rsid w:val="005165C2"/>
    <w:rsid w:val="00521D13"/>
    <w:rsid w:val="005269F3"/>
    <w:rsid w:val="00543A68"/>
    <w:rsid w:val="005451A3"/>
    <w:rsid w:val="00547111"/>
    <w:rsid w:val="00550481"/>
    <w:rsid w:val="00551240"/>
    <w:rsid w:val="00552180"/>
    <w:rsid w:val="00560BC9"/>
    <w:rsid w:val="00560EFF"/>
    <w:rsid w:val="00561177"/>
    <w:rsid w:val="005635AF"/>
    <w:rsid w:val="00563DFA"/>
    <w:rsid w:val="005656AE"/>
    <w:rsid w:val="00565F9F"/>
    <w:rsid w:val="00566088"/>
    <w:rsid w:val="0057023D"/>
    <w:rsid w:val="005703B2"/>
    <w:rsid w:val="0057044F"/>
    <w:rsid w:val="00571B22"/>
    <w:rsid w:val="00572324"/>
    <w:rsid w:val="00572478"/>
    <w:rsid w:val="00573E9B"/>
    <w:rsid w:val="005809C5"/>
    <w:rsid w:val="00580D49"/>
    <w:rsid w:val="00581986"/>
    <w:rsid w:val="00583B04"/>
    <w:rsid w:val="005874BD"/>
    <w:rsid w:val="00592D74"/>
    <w:rsid w:val="005949B8"/>
    <w:rsid w:val="00596535"/>
    <w:rsid w:val="00597995"/>
    <w:rsid w:val="005A11D5"/>
    <w:rsid w:val="005A26E7"/>
    <w:rsid w:val="005A3C6E"/>
    <w:rsid w:val="005A6F09"/>
    <w:rsid w:val="005B6297"/>
    <w:rsid w:val="005C0687"/>
    <w:rsid w:val="005C16AE"/>
    <w:rsid w:val="005C3CFC"/>
    <w:rsid w:val="005D0BA2"/>
    <w:rsid w:val="005D0EC6"/>
    <w:rsid w:val="005D2191"/>
    <w:rsid w:val="005D40FD"/>
    <w:rsid w:val="005D76BF"/>
    <w:rsid w:val="005D7A0E"/>
    <w:rsid w:val="005E2C44"/>
    <w:rsid w:val="005F2BD2"/>
    <w:rsid w:val="005F4FD4"/>
    <w:rsid w:val="005F61B6"/>
    <w:rsid w:val="00601174"/>
    <w:rsid w:val="00602831"/>
    <w:rsid w:val="00604272"/>
    <w:rsid w:val="00605510"/>
    <w:rsid w:val="00617774"/>
    <w:rsid w:val="006203A4"/>
    <w:rsid w:val="00621188"/>
    <w:rsid w:val="006257ED"/>
    <w:rsid w:val="006272A5"/>
    <w:rsid w:val="00631C21"/>
    <w:rsid w:val="006364BD"/>
    <w:rsid w:val="0063749A"/>
    <w:rsid w:val="00643747"/>
    <w:rsid w:val="00652678"/>
    <w:rsid w:val="006534F7"/>
    <w:rsid w:val="006540E6"/>
    <w:rsid w:val="00655920"/>
    <w:rsid w:val="006568D4"/>
    <w:rsid w:val="00657239"/>
    <w:rsid w:val="00661285"/>
    <w:rsid w:val="00665C47"/>
    <w:rsid w:val="00672882"/>
    <w:rsid w:val="00672F87"/>
    <w:rsid w:val="00673413"/>
    <w:rsid w:val="006745AA"/>
    <w:rsid w:val="00674675"/>
    <w:rsid w:val="006752A4"/>
    <w:rsid w:val="00677AC0"/>
    <w:rsid w:val="00680EC5"/>
    <w:rsid w:val="0068159D"/>
    <w:rsid w:val="0068477A"/>
    <w:rsid w:val="006847A6"/>
    <w:rsid w:val="006920B6"/>
    <w:rsid w:val="006925BE"/>
    <w:rsid w:val="00695808"/>
    <w:rsid w:val="0069586F"/>
    <w:rsid w:val="0069626B"/>
    <w:rsid w:val="00696C00"/>
    <w:rsid w:val="00696E89"/>
    <w:rsid w:val="006A1F87"/>
    <w:rsid w:val="006A68ED"/>
    <w:rsid w:val="006B0BA9"/>
    <w:rsid w:val="006B43C8"/>
    <w:rsid w:val="006B46FB"/>
    <w:rsid w:val="006B65E4"/>
    <w:rsid w:val="006B6C77"/>
    <w:rsid w:val="006C54FD"/>
    <w:rsid w:val="006D5225"/>
    <w:rsid w:val="006E21FB"/>
    <w:rsid w:val="006E2C3C"/>
    <w:rsid w:val="006E5B72"/>
    <w:rsid w:val="006E68CB"/>
    <w:rsid w:val="006F0195"/>
    <w:rsid w:val="006F08E1"/>
    <w:rsid w:val="006F19CE"/>
    <w:rsid w:val="00705F09"/>
    <w:rsid w:val="00705F73"/>
    <w:rsid w:val="007114AF"/>
    <w:rsid w:val="0072364C"/>
    <w:rsid w:val="00726990"/>
    <w:rsid w:val="00732466"/>
    <w:rsid w:val="00736D10"/>
    <w:rsid w:val="00736EB6"/>
    <w:rsid w:val="007413DF"/>
    <w:rsid w:val="007459BF"/>
    <w:rsid w:val="00745B8B"/>
    <w:rsid w:val="00750B58"/>
    <w:rsid w:val="00753DA6"/>
    <w:rsid w:val="00754DB0"/>
    <w:rsid w:val="00755E42"/>
    <w:rsid w:val="00756784"/>
    <w:rsid w:val="00761F01"/>
    <w:rsid w:val="00765CA2"/>
    <w:rsid w:val="00772E7D"/>
    <w:rsid w:val="007739D2"/>
    <w:rsid w:val="007743E5"/>
    <w:rsid w:val="00776653"/>
    <w:rsid w:val="007776B0"/>
    <w:rsid w:val="00781867"/>
    <w:rsid w:val="00782953"/>
    <w:rsid w:val="0078606E"/>
    <w:rsid w:val="00792342"/>
    <w:rsid w:val="00792382"/>
    <w:rsid w:val="007940B0"/>
    <w:rsid w:val="007977A8"/>
    <w:rsid w:val="007A5415"/>
    <w:rsid w:val="007A6533"/>
    <w:rsid w:val="007B05B8"/>
    <w:rsid w:val="007B222E"/>
    <w:rsid w:val="007B3CD1"/>
    <w:rsid w:val="007B512A"/>
    <w:rsid w:val="007B5EA4"/>
    <w:rsid w:val="007C2097"/>
    <w:rsid w:val="007C3321"/>
    <w:rsid w:val="007C42FF"/>
    <w:rsid w:val="007D4DC0"/>
    <w:rsid w:val="007D59F5"/>
    <w:rsid w:val="007D6A07"/>
    <w:rsid w:val="007D7CEF"/>
    <w:rsid w:val="007E1E2A"/>
    <w:rsid w:val="007E2B75"/>
    <w:rsid w:val="007E2BEF"/>
    <w:rsid w:val="007E4507"/>
    <w:rsid w:val="007E6033"/>
    <w:rsid w:val="007E74E8"/>
    <w:rsid w:val="007F16B1"/>
    <w:rsid w:val="007F3F93"/>
    <w:rsid w:val="007F6E07"/>
    <w:rsid w:val="007F7259"/>
    <w:rsid w:val="008040A8"/>
    <w:rsid w:val="008050D0"/>
    <w:rsid w:val="0080713F"/>
    <w:rsid w:val="00807962"/>
    <w:rsid w:val="00811DDC"/>
    <w:rsid w:val="008127DF"/>
    <w:rsid w:val="00814D2D"/>
    <w:rsid w:val="008162AA"/>
    <w:rsid w:val="008207B2"/>
    <w:rsid w:val="0082500F"/>
    <w:rsid w:val="00825A7F"/>
    <w:rsid w:val="008265B9"/>
    <w:rsid w:val="008279FA"/>
    <w:rsid w:val="0083074E"/>
    <w:rsid w:val="0083244E"/>
    <w:rsid w:val="008363F3"/>
    <w:rsid w:val="00836528"/>
    <w:rsid w:val="0084316F"/>
    <w:rsid w:val="0084424F"/>
    <w:rsid w:val="0084492A"/>
    <w:rsid w:val="00844A02"/>
    <w:rsid w:val="00855505"/>
    <w:rsid w:val="00860A76"/>
    <w:rsid w:val="008626E7"/>
    <w:rsid w:val="00866377"/>
    <w:rsid w:val="00866390"/>
    <w:rsid w:val="0087087D"/>
    <w:rsid w:val="00870EE7"/>
    <w:rsid w:val="00872838"/>
    <w:rsid w:val="00872A3D"/>
    <w:rsid w:val="0087608E"/>
    <w:rsid w:val="008760D5"/>
    <w:rsid w:val="00881883"/>
    <w:rsid w:val="0088587E"/>
    <w:rsid w:val="008863B9"/>
    <w:rsid w:val="0089426B"/>
    <w:rsid w:val="0089666F"/>
    <w:rsid w:val="008A08DB"/>
    <w:rsid w:val="008A3639"/>
    <w:rsid w:val="008A3AEE"/>
    <w:rsid w:val="008A3D5B"/>
    <w:rsid w:val="008A45A6"/>
    <w:rsid w:val="008A53D9"/>
    <w:rsid w:val="008B0969"/>
    <w:rsid w:val="008C496A"/>
    <w:rsid w:val="008C4A14"/>
    <w:rsid w:val="008C4B88"/>
    <w:rsid w:val="008C5A8F"/>
    <w:rsid w:val="008C6AC9"/>
    <w:rsid w:val="008C6E44"/>
    <w:rsid w:val="008C7754"/>
    <w:rsid w:val="008D0648"/>
    <w:rsid w:val="008D0D29"/>
    <w:rsid w:val="008D3FBA"/>
    <w:rsid w:val="008D65B4"/>
    <w:rsid w:val="008E157F"/>
    <w:rsid w:val="008E1FA4"/>
    <w:rsid w:val="008E2896"/>
    <w:rsid w:val="008E3F1B"/>
    <w:rsid w:val="008E46B0"/>
    <w:rsid w:val="008F185F"/>
    <w:rsid w:val="008F200A"/>
    <w:rsid w:val="008F301F"/>
    <w:rsid w:val="008F3789"/>
    <w:rsid w:val="008F686C"/>
    <w:rsid w:val="008F7098"/>
    <w:rsid w:val="0090535A"/>
    <w:rsid w:val="009074AD"/>
    <w:rsid w:val="00907518"/>
    <w:rsid w:val="00910701"/>
    <w:rsid w:val="00911A21"/>
    <w:rsid w:val="0091443E"/>
    <w:rsid w:val="009148DE"/>
    <w:rsid w:val="00914954"/>
    <w:rsid w:val="00916A68"/>
    <w:rsid w:val="00920ECB"/>
    <w:rsid w:val="00921441"/>
    <w:rsid w:val="00924C7F"/>
    <w:rsid w:val="00926BEB"/>
    <w:rsid w:val="00926EA7"/>
    <w:rsid w:val="00930A12"/>
    <w:rsid w:val="00935DD5"/>
    <w:rsid w:val="009360F3"/>
    <w:rsid w:val="009415C4"/>
    <w:rsid w:val="00941E30"/>
    <w:rsid w:val="0094256F"/>
    <w:rsid w:val="00942DF6"/>
    <w:rsid w:val="00945633"/>
    <w:rsid w:val="009463AA"/>
    <w:rsid w:val="00947EA4"/>
    <w:rsid w:val="00950073"/>
    <w:rsid w:val="00951DCB"/>
    <w:rsid w:val="0095329F"/>
    <w:rsid w:val="00953CF1"/>
    <w:rsid w:val="00955CDA"/>
    <w:rsid w:val="00963266"/>
    <w:rsid w:val="00963F50"/>
    <w:rsid w:val="0096740B"/>
    <w:rsid w:val="009733AB"/>
    <w:rsid w:val="009749F5"/>
    <w:rsid w:val="00975D3E"/>
    <w:rsid w:val="009777D9"/>
    <w:rsid w:val="00982515"/>
    <w:rsid w:val="00982561"/>
    <w:rsid w:val="009909C9"/>
    <w:rsid w:val="00991212"/>
    <w:rsid w:val="00991B88"/>
    <w:rsid w:val="009933BB"/>
    <w:rsid w:val="00994313"/>
    <w:rsid w:val="009962CE"/>
    <w:rsid w:val="009A5753"/>
    <w:rsid w:val="009A579D"/>
    <w:rsid w:val="009B2504"/>
    <w:rsid w:val="009B5179"/>
    <w:rsid w:val="009B7D2A"/>
    <w:rsid w:val="009C172B"/>
    <w:rsid w:val="009C4EEF"/>
    <w:rsid w:val="009D06DF"/>
    <w:rsid w:val="009D2EA4"/>
    <w:rsid w:val="009D475E"/>
    <w:rsid w:val="009D7442"/>
    <w:rsid w:val="009E0A74"/>
    <w:rsid w:val="009E3297"/>
    <w:rsid w:val="009F28AD"/>
    <w:rsid w:val="009F328A"/>
    <w:rsid w:val="009F52F7"/>
    <w:rsid w:val="009F55A6"/>
    <w:rsid w:val="009F728A"/>
    <w:rsid w:val="009F734F"/>
    <w:rsid w:val="00A01674"/>
    <w:rsid w:val="00A05C3C"/>
    <w:rsid w:val="00A06302"/>
    <w:rsid w:val="00A0719D"/>
    <w:rsid w:val="00A1047E"/>
    <w:rsid w:val="00A106DE"/>
    <w:rsid w:val="00A123E4"/>
    <w:rsid w:val="00A136BB"/>
    <w:rsid w:val="00A13D95"/>
    <w:rsid w:val="00A14BBE"/>
    <w:rsid w:val="00A16F95"/>
    <w:rsid w:val="00A228AD"/>
    <w:rsid w:val="00A23EA2"/>
    <w:rsid w:val="00A246B6"/>
    <w:rsid w:val="00A26758"/>
    <w:rsid w:val="00A2700C"/>
    <w:rsid w:val="00A322DB"/>
    <w:rsid w:val="00A46344"/>
    <w:rsid w:val="00A46DD4"/>
    <w:rsid w:val="00A47E70"/>
    <w:rsid w:val="00A47F24"/>
    <w:rsid w:val="00A50CF0"/>
    <w:rsid w:val="00A50F97"/>
    <w:rsid w:val="00A53235"/>
    <w:rsid w:val="00A539AC"/>
    <w:rsid w:val="00A53D22"/>
    <w:rsid w:val="00A55BA7"/>
    <w:rsid w:val="00A56153"/>
    <w:rsid w:val="00A579BF"/>
    <w:rsid w:val="00A63962"/>
    <w:rsid w:val="00A67D62"/>
    <w:rsid w:val="00A70245"/>
    <w:rsid w:val="00A70F8C"/>
    <w:rsid w:val="00A74EF6"/>
    <w:rsid w:val="00A7671C"/>
    <w:rsid w:val="00A818B8"/>
    <w:rsid w:val="00A81A79"/>
    <w:rsid w:val="00A81CDF"/>
    <w:rsid w:val="00A87534"/>
    <w:rsid w:val="00A90A70"/>
    <w:rsid w:val="00A91873"/>
    <w:rsid w:val="00A94A65"/>
    <w:rsid w:val="00A957D9"/>
    <w:rsid w:val="00A96F39"/>
    <w:rsid w:val="00AA1E55"/>
    <w:rsid w:val="00AA2AD8"/>
    <w:rsid w:val="00AA2CBC"/>
    <w:rsid w:val="00AA64FF"/>
    <w:rsid w:val="00AA774C"/>
    <w:rsid w:val="00AB370D"/>
    <w:rsid w:val="00AB480C"/>
    <w:rsid w:val="00AB488C"/>
    <w:rsid w:val="00AB4BC3"/>
    <w:rsid w:val="00AC1C84"/>
    <w:rsid w:val="00AC1D43"/>
    <w:rsid w:val="00AC5820"/>
    <w:rsid w:val="00AD1CD8"/>
    <w:rsid w:val="00AD3F64"/>
    <w:rsid w:val="00AD4513"/>
    <w:rsid w:val="00AE152A"/>
    <w:rsid w:val="00AE3280"/>
    <w:rsid w:val="00AE352F"/>
    <w:rsid w:val="00AE3FB5"/>
    <w:rsid w:val="00AE54D7"/>
    <w:rsid w:val="00AE7B59"/>
    <w:rsid w:val="00AF0228"/>
    <w:rsid w:val="00AF1788"/>
    <w:rsid w:val="00AF3DC6"/>
    <w:rsid w:val="00AF4D90"/>
    <w:rsid w:val="00AF627A"/>
    <w:rsid w:val="00B07536"/>
    <w:rsid w:val="00B07B79"/>
    <w:rsid w:val="00B12A50"/>
    <w:rsid w:val="00B22276"/>
    <w:rsid w:val="00B22F08"/>
    <w:rsid w:val="00B258BB"/>
    <w:rsid w:val="00B277F1"/>
    <w:rsid w:val="00B34030"/>
    <w:rsid w:val="00B36733"/>
    <w:rsid w:val="00B36CB2"/>
    <w:rsid w:val="00B4075D"/>
    <w:rsid w:val="00B4091B"/>
    <w:rsid w:val="00B4527A"/>
    <w:rsid w:val="00B47379"/>
    <w:rsid w:val="00B47A2C"/>
    <w:rsid w:val="00B507BE"/>
    <w:rsid w:val="00B52AAE"/>
    <w:rsid w:val="00B57651"/>
    <w:rsid w:val="00B60BAB"/>
    <w:rsid w:val="00B619F8"/>
    <w:rsid w:val="00B64738"/>
    <w:rsid w:val="00B67B97"/>
    <w:rsid w:val="00B73A6E"/>
    <w:rsid w:val="00B80334"/>
    <w:rsid w:val="00B80BDC"/>
    <w:rsid w:val="00B82D9B"/>
    <w:rsid w:val="00B8454B"/>
    <w:rsid w:val="00B86B2E"/>
    <w:rsid w:val="00B94873"/>
    <w:rsid w:val="00B96493"/>
    <w:rsid w:val="00B968C8"/>
    <w:rsid w:val="00BA35D5"/>
    <w:rsid w:val="00BA3EC5"/>
    <w:rsid w:val="00BA44AC"/>
    <w:rsid w:val="00BA51D9"/>
    <w:rsid w:val="00BA5E82"/>
    <w:rsid w:val="00BA706D"/>
    <w:rsid w:val="00BA7BE3"/>
    <w:rsid w:val="00BB3B94"/>
    <w:rsid w:val="00BB5DFC"/>
    <w:rsid w:val="00BC1828"/>
    <w:rsid w:val="00BC256C"/>
    <w:rsid w:val="00BC49A3"/>
    <w:rsid w:val="00BC6206"/>
    <w:rsid w:val="00BD260D"/>
    <w:rsid w:val="00BD279D"/>
    <w:rsid w:val="00BD2CAF"/>
    <w:rsid w:val="00BD6575"/>
    <w:rsid w:val="00BD6BB8"/>
    <w:rsid w:val="00BE085A"/>
    <w:rsid w:val="00BE3283"/>
    <w:rsid w:val="00BE38F7"/>
    <w:rsid w:val="00BE5274"/>
    <w:rsid w:val="00BE5292"/>
    <w:rsid w:val="00BE5621"/>
    <w:rsid w:val="00BE5DAB"/>
    <w:rsid w:val="00BF2B42"/>
    <w:rsid w:val="00BF51E8"/>
    <w:rsid w:val="00BF5E34"/>
    <w:rsid w:val="00BF7500"/>
    <w:rsid w:val="00C00199"/>
    <w:rsid w:val="00C00927"/>
    <w:rsid w:val="00C03293"/>
    <w:rsid w:val="00C13A39"/>
    <w:rsid w:val="00C14A24"/>
    <w:rsid w:val="00C20B0A"/>
    <w:rsid w:val="00C26146"/>
    <w:rsid w:val="00C42534"/>
    <w:rsid w:val="00C45565"/>
    <w:rsid w:val="00C51CB1"/>
    <w:rsid w:val="00C532D3"/>
    <w:rsid w:val="00C537C8"/>
    <w:rsid w:val="00C57314"/>
    <w:rsid w:val="00C579C9"/>
    <w:rsid w:val="00C57A10"/>
    <w:rsid w:val="00C60256"/>
    <w:rsid w:val="00C62066"/>
    <w:rsid w:val="00C62542"/>
    <w:rsid w:val="00C62812"/>
    <w:rsid w:val="00C63138"/>
    <w:rsid w:val="00C6400D"/>
    <w:rsid w:val="00C66BA2"/>
    <w:rsid w:val="00C67CC4"/>
    <w:rsid w:val="00C7070D"/>
    <w:rsid w:val="00C73032"/>
    <w:rsid w:val="00C7588C"/>
    <w:rsid w:val="00C75BA9"/>
    <w:rsid w:val="00C772CE"/>
    <w:rsid w:val="00C77FD5"/>
    <w:rsid w:val="00C81F00"/>
    <w:rsid w:val="00C8328D"/>
    <w:rsid w:val="00C8691F"/>
    <w:rsid w:val="00C900DF"/>
    <w:rsid w:val="00C941C8"/>
    <w:rsid w:val="00C95985"/>
    <w:rsid w:val="00C9637D"/>
    <w:rsid w:val="00C97506"/>
    <w:rsid w:val="00CA0382"/>
    <w:rsid w:val="00CB267A"/>
    <w:rsid w:val="00CB33E5"/>
    <w:rsid w:val="00CB3401"/>
    <w:rsid w:val="00CB5B52"/>
    <w:rsid w:val="00CB5EC6"/>
    <w:rsid w:val="00CC0CA4"/>
    <w:rsid w:val="00CC26C1"/>
    <w:rsid w:val="00CC336E"/>
    <w:rsid w:val="00CC3EBC"/>
    <w:rsid w:val="00CC3FD1"/>
    <w:rsid w:val="00CC5026"/>
    <w:rsid w:val="00CC68D0"/>
    <w:rsid w:val="00CD0C27"/>
    <w:rsid w:val="00CD18D2"/>
    <w:rsid w:val="00CD5483"/>
    <w:rsid w:val="00CD5D6F"/>
    <w:rsid w:val="00CD5D72"/>
    <w:rsid w:val="00CE0AB4"/>
    <w:rsid w:val="00CE1DA9"/>
    <w:rsid w:val="00CE3A7C"/>
    <w:rsid w:val="00CE5B98"/>
    <w:rsid w:val="00CE5F19"/>
    <w:rsid w:val="00D03F9A"/>
    <w:rsid w:val="00D0664E"/>
    <w:rsid w:val="00D06D51"/>
    <w:rsid w:val="00D079AB"/>
    <w:rsid w:val="00D120A1"/>
    <w:rsid w:val="00D20358"/>
    <w:rsid w:val="00D21DEE"/>
    <w:rsid w:val="00D22794"/>
    <w:rsid w:val="00D24991"/>
    <w:rsid w:val="00D25E40"/>
    <w:rsid w:val="00D34FEA"/>
    <w:rsid w:val="00D41BF8"/>
    <w:rsid w:val="00D4452B"/>
    <w:rsid w:val="00D456F1"/>
    <w:rsid w:val="00D4762D"/>
    <w:rsid w:val="00D50255"/>
    <w:rsid w:val="00D50682"/>
    <w:rsid w:val="00D5606B"/>
    <w:rsid w:val="00D611EF"/>
    <w:rsid w:val="00D61E64"/>
    <w:rsid w:val="00D628D3"/>
    <w:rsid w:val="00D63B92"/>
    <w:rsid w:val="00D66520"/>
    <w:rsid w:val="00D8298D"/>
    <w:rsid w:val="00D84504"/>
    <w:rsid w:val="00D86534"/>
    <w:rsid w:val="00D86754"/>
    <w:rsid w:val="00D874E8"/>
    <w:rsid w:val="00D926BC"/>
    <w:rsid w:val="00D9371C"/>
    <w:rsid w:val="00D96E0C"/>
    <w:rsid w:val="00DA667E"/>
    <w:rsid w:val="00DB17BC"/>
    <w:rsid w:val="00DB2D32"/>
    <w:rsid w:val="00DB4E70"/>
    <w:rsid w:val="00DC4D70"/>
    <w:rsid w:val="00DC6AB4"/>
    <w:rsid w:val="00DD3CBF"/>
    <w:rsid w:val="00DD7ABA"/>
    <w:rsid w:val="00DE1FC8"/>
    <w:rsid w:val="00DE34CF"/>
    <w:rsid w:val="00DE7D06"/>
    <w:rsid w:val="00DF212E"/>
    <w:rsid w:val="00DF2D2A"/>
    <w:rsid w:val="00DF54B8"/>
    <w:rsid w:val="00DF6759"/>
    <w:rsid w:val="00DF6DCA"/>
    <w:rsid w:val="00E001E4"/>
    <w:rsid w:val="00E00BB1"/>
    <w:rsid w:val="00E0406C"/>
    <w:rsid w:val="00E04F9F"/>
    <w:rsid w:val="00E056FF"/>
    <w:rsid w:val="00E10F71"/>
    <w:rsid w:val="00E11362"/>
    <w:rsid w:val="00E12ED1"/>
    <w:rsid w:val="00E13BF9"/>
    <w:rsid w:val="00E13F3D"/>
    <w:rsid w:val="00E13F5C"/>
    <w:rsid w:val="00E1592A"/>
    <w:rsid w:val="00E2173F"/>
    <w:rsid w:val="00E22AF6"/>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638C"/>
    <w:rsid w:val="00E77866"/>
    <w:rsid w:val="00E802A2"/>
    <w:rsid w:val="00E80A60"/>
    <w:rsid w:val="00E81487"/>
    <w:rsid w:val="00E83EE5"/>
    <w:rsid w:val="00E87E17"/>
    <w:rsid w:val="00E9081F"/>
    <w:rsid w:val="00E9147B"/>
    <w:rsid w:val="00E92F7E"/>
    <w:rsid w:val="00E96241"/>
    <w:rsid w:val="00EA11CE"/>
    <w:rsid w:val="00EA769E"/>
    <w:rsid w:val="00EA7F4C"/>
    <w:rsid w:val="00EB09B7"/>
    <w:rsid w:val="00EB2FAC"/>
    <w:rsid w:val="00EB49CC"/>
    <w:rsid w:val="00EB50A7"/>
    <w:rsid w:val="00EB6CA0"/>
    <w:rsid w:val="00EB7BD7"/>
    <w:rsid w:val="00EC008D"/>
    <w:rsid w:val="00EC4FA8"/>
    <w:rsid w:val="00EC5544"/>
    <w:rsid w:val="00EC5EE5"/>
    <w:rsid w:val="00EC6688"/>
    <w:rsid w:val="00EC6C07"/>
    <w:rsid w:val="00EC6D64"/>
    <w:rsid w:val="00ED4745"/>
    <w:rsid w:val="00ED5812"/>
    <w:rsid w:val="00ED598B"/>
    <w:rsid w:val="00ED7E8F"/>
    <w:rsid w:val="00EE0957"/>
    <w:rsid w:val="00EE0BC0"/>
    <w:rsid w:val="00EE544D"/>
    <w:rsid w:val="00EE7D7C"/>
    <w:rsid w:val="00EF294B"/>
    <w:rsid w:val="00EF6F86"/>
    <w:rsid w:val="00EF74F2"/>
    <w:rsid w:val="00F03941"/>
    <w:rsid w:val="00F10097"/>
    <w:rsid w:val="00F15DE3"/>
    <w:rsid w:val="00F16254"/>
    <w:rsid w:val="00F23015"/>
    <w:rsid w:val="00F253AA"/>
    <w:rsid w:val="00F25B26"/>
    <w:rsid w:val="00F25D98"/>
    <w:rsid w:val="00F300FB"/>
    <w:rsid w:val="00F34037"/>
    <w:rsid w:val="00F34D17"/>
    <w:rsid w:val="00F4052E"/>
    <w:rsid w:val="00F41ED7"/>
    <w:rsid w:val="00F42491"/>
    <w:rsid w:val="00F42903"/>
    <w:rsid w:val="00F4356E"/>
    <w:rsid w:val="00F44F5F"/>
    <w:rsid w:val="00F4731A"/>
    <w:rsid w:val="00F54B90"/>
    <w:rsid w:val="00F54D6E"/>
    <w:rsid w:val="00F568D7"/>
    <w:rsid w:val="00F57116"/>
    <w:rsid w:val="00F63ADD"/>
    <w:rsid w:val="00F671BA"/>
    <w:rsid w:val="00F7318C"/>
    <w:rsid w:val="00F742F7"/>
    <w:rsid w:val="00F7529A"/>
    <w:rsid w:val="00F76F29"/>
    <w:rsid w:val="00F8298E"/>
    <w:rsid w:val="00F83759"/>
    <w:rsid w:val="00F85004"/>
    <w:rsid w:val="00F85441"/>
    <w:rsid w:val="00F873B2"/>
    <w:rsid w:val="00F87FBA"/>
    <w:rsid w:val="00FA049B"/>
    <w:rsid w:val="00FA2094"/>
    <w:rsid w:val="00FA6C2A"/>
    <w:rsid w:val="00FB6386"/>
    <w:rsid w:val="00FB6C06"/>
    <w:rsid w:val="00FC40A7"/>
    <w:rsid w:val="00FC6980"/>
    <w:rsid w:val="00FD223A"/>
    <w:rsid w:val="00FD6F26"/>
    <w:rsid w:val="00FF1545"/>
    <w:rsid w:val="00FF4AE5"/>
    <w:rsid w:val="00FF5AA5"/>
    <w:rsid w:val="00FF5C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 w:type="character" w:customStyle="1" w:styleId="CRCoverPageZchn">
    <w:name w:val="CR Cover Page Zchn"/>
    <w:link w:val="CRCoverPage"/>
    <w:rsid w:val="007940B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 w:type="character" w:customStyle="1" w:styleId="CRCoverPageZchn">
    <w:name w:val="CR Cover Page Zchn"/>
    <w:link w:val="CRCoverPage"/>
    <w:rsid w:val="007940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0C97A-F30D-46E8-990B-E382D6307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4294967055</TotalTime>
  <Pages>19</Pages>
  <Words>7258</Words>
  <Characters>41376</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829</cp:revision>
  <cp:lastPrinted>1900-12-31T16:00:00Z</cp:lastPrinted>
  <dcterms:created xsi:type="dcterms:W3CDTF">2020-02-03T08:32:00Z</dcterms:created>
  <dcterms:modified xsi:type="dcterms:W3CDTF">2021-05-10T06:53:00Z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